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02A9AB1" w:rsidR="00BC3708" w:rsidRDefault="00BC3708" w:rsidP="00AA4E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5A503D" w:rsidRPr="005A503D">
        <w:rPr>
          <w:b/>
          <w:i/>
          <w:noProof/>
          <w:sz w:val="28"/>
        </w:rPr>
        <w:t>R5-227706</w:t>
      </w:r>
    </w:p>
    <w:p w14:paraId="07BBB32D" w14:textId="77777777" w:rsidR="00BC3708" w:rsidRDefault="00BC3708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18</w:t>
      </w:r>
      <w:r w:rsidRPr="00823E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28C6D" w:rsidR="001E41F3" w:rsidRPr="00410371" w:rsidRDefault="00AA4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56928" w:rsidR="001E41F3" w:rsidRPr="00410371" w:rsidRDefault="00B6512D" w:rsidP="00547111">
            <w:pPr>
              <w:pStyle w:val="CRCoverPage"/>
              <w:spacing w:after="0"/>
              <w:rPr>
                <w:noProof/>
              </w:rPr>
            </w:pPr>
            <w:r w:rsidRPr="00B6512D">
              <w:rPr>
                <w:b/>
                <w:noProof/>
                <w:sz w:val="28"/>
              </w:rPr>
              <w:t>2673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ECED17" w:rsidR="001E41F3" w:rsidRPr="00410371" w:rsidRDefault="005A5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ADDD5" w:rsidR="001E41F3" w:rsidRPr="00410371" w:rsidRDefault="00C04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36375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36CDF" w:rsidR="001E41F3" w:rsidRDefault="00B6512D">
            <w:pPr>
              <w:pStyle w:val="CRCoverPage"/>
              <w:spacing w:after="0"/>
              <w:ind w:left="100"/>
              <w:rPr>
                <w:noProof/>
              </w:rPr>
            </w:pPr>
            <w:r w:rsidRPr="00B6512D">
              <w:t>Disabling of PUCCH intra-slot frequency hopping for 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AA4E5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AF226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E1D9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A503D">
              <w:rPr>
                <w:noProof/>
              </w:rPr>
              <w:t>1</w:t>
            </w:r>
            <w:r w:rsidR="006D769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865E2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637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6D43D" w:rsidR="001E41F3" w:rsidRDefault="001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is enabled for PUCCH, although Annex F of TS 38.101-1/2 and the Global-In-Channel Tx-Test (TS 38.521-1/2 Annex E) are valid only for intra-slot frequency hopping disabled.</w:t>
            </w:r>
            <w:r w:rsidR="00636375">
              <w:rPr>
                <w:noProof/>
              </w:rPr>
              <w:t xml:space="preserve"> For example, all 14 symbols are measured for EVM and if intra-slot frequency hopping is enable</w:t>
            </w:r>
            <w:r w:rsidR="00C45009">
              <w:rPr>
                <w:noProof/>
              </w:rPr>
              <w:t>d</w:t>
            </w:r>
            <w:r w:rsidR="00636375">
              <w:rPr>
                <w:noProof/>
              </w:rPr>
              <w:t xml:space="preserve"> only the first hop could be measured which is only 7 symbols in length. Furthermore, for in-band emissions the image occurs at a different frequency after the hop which is not considered in the Global-In-Channel Tx-Test.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683B84" w:rsidR="001E41F3" w:rsidRDefault="006363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IN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95F0C0" w:rsidR="001E41F3" w:rsidRDefault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80828">
              <w:rPr>
                <w:noProof/>
              </w:rPr>
              <w:t xml:space="preserve">ntra-slot frequency hopping has been disabled </w:t>
            </w:r>
            <w:r>
              <w:rPr>
                <w:noProof/>
              </w:rPr>
              <w:t>in Table 4.6.3-112 with condition RF</w:t>
            </w:r>
            <w:r w:rsidR="0038082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DD711" w:rsidR="001E41F3" w:rsidRDefault="00380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EVM of PUCCH, In-band emissions of PUCCH and other </w:t>
            </w:r>
            <w:r w:rsidR="007335D1">
              <w:rPr>
                <w:noProof/>
              </w:rPr>
              <w:t xml:space="preserve">PUCCH </w:t>
            </w:r>
            <w:r>
              <w:rPr>
                <w:noProof/>
              </w:rPr>
              <w:t>requirements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DC8D9" w:rsidR="001E41F3" w:rsidRDefault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A89C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EFAD70" w:rsidR="008863B9" w:rsidRDefault="005A5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bookmarkStart w:id="1" w:name="_GoBack"/>
            <w:bookmarkEnd w:id="1"/>
            <w:r w:rsidRPr="005A503D">
              <w:rPr>
                <w:noProof/>
              </w:rPr>
              <w:t>R5-227247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94539" w14:textId="77777777" w:rsidR="008A69D0" w:rsidRPr="00253E93" w:rsidRDefault="008A69D0" w:rsidP="008A69D0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6749901" w14:textId="77777777" w:rsidR="008A69D0" w:rsidRPr="001B0CC1" w:rsidRDefault="008A69D0" w:rsidP="008A69D0">
      <w:pPr>
        <w:pStyle w:val="berschrift3"/>
      </w:pPr>
      <w:r w:rsidRPr="001B0CC1">
        <w:t>4.6.3</w:t>
      </w:r>
      <w:r w:rsidRPr="001B0CC1">
        <w:tab/>
        <w:t>Radio resource control information elements</w:t>
      </w:r>
    </w:p>
    <w:p w14:paraId="2759CC66" w14:textId="77777777" w:rsidR="008A69D0" w:rsidRPr="00253E93" w:rsidRDefault="008A69D0" w:rsidP="008A69D0">
      <w:pPr>
        <w:rPr>
          <w:rFonts w:cs="Arial Unicode MS"/>
        </w:rPr>
      </w:pPr>
      <w:r w:rsidRPr="00253E93">
        <w:rPr>
          <w:rFonts w:ascii="Arial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hAnsi="Arial" w:cs="Arial"/>
          <w:color w:val="0000FF"/>
          <w:sz w:val="22"/>
          <w:szCs w:val="24"/>
        </w:rPr>
        <w:t>tables</w:t>
      </w:r>
      <w:r w:rsidRPr="00253E93">
        <w:rPr>
          <w:rFonts w:ascii="Arial" w:hAnsi="Arial" w:cs="Arial"/>
          <w:color w:val="0000FF"/>
          <w:sz w:val="22"/>
          <w:szCs w:val="24"/>
        </w:rPr>
        <w:t xml:space="preserve"> omitted &gt;</w:t>
      </w:r>
    </w:p>
    <w:p w14:paraId="018E4BC7" w14:textId="77777777" w:rsidR="008A69D0" w:rsidRPr="00AC6BFC" w:rsidRDefault="008A69D0" w:rsidP="008A69D0">
      <w:pPr>
        <w:pStyle w:val="berschrift4"/>
      </w:pPr>
      <w:bookmarkStart w:id="2" w:name="_Toc21353894"/>
      <w:bookmarkStart w:id="3" w:name="_Toc27749513"/>
      <w:r w:rsidRPr="00AC6BFC">
        <w:rPr>
          <w:i/>
        </w:rPr>
        <w:lastRenderedPageBreak/>
        <w:t>–</w:t>
      </w:r>
      <w:r w:rsidRPr="00AC6BFC">
        <w:rPr>
          <w:i/>
        </w:rPr>
        <w:tab/>
        <w:t>PUCCH-Config</w:t>
      </w:r>
      <w:bookmarkEnd w:id="2"/>
      <w:bookmarkEnd w:id="3"/>
    </w:p>
    <w:p w14:paraId="4AFDB063" w14:textId="77777777" w:rsidR="008A69D0" w:rsidRPr="001B0CC1" w:rsidRDefault="008A69D0" w:rsidP="008A69D0">
      <w:pPr>
        <w:pStyle w:val="TH"/>
        <w:rPr>
          <w:i/>
          <w:iCs/>
        </w:rPr>
      </w:pPr>
      <w:r w:rsidRPr="001B0CC1">
        <w:t xml:space="preserve">Table 4.6.3-112: </w:t>
      </w:r>
      <w:r w:rsidRPr="001B0CC1">
        <w:rPr>
          <w:i/>
          <w:iCs/>
        </w:rPr>
        <w:t>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8A69D0" w:rsidRPr="001B0CC1" w14:paraId="0E8405C2" w14:textId="77777777" w:rsidTr="008A69D0">
        <w:tc>
          <w:tcPr>
            <w:tcW w:w="9747" w:type="dxa"/>
            <w:gridSpan w:val="4"/>
          </w:tcPr>
          <w:p w14:paraId="0164AE6C" w14:textId="77777777" w:rsidR="008A69D0" w:rsidRPr="001B0CC1" w:rsidRDefault="008A69D0" w:rsidP="008A69D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A69D0" w:rsidRPr="001B0CC1" w14:paraId="35D5AA63" w14:textId="77777777" w:rsidTr="008A69D0">
        <w:tc>
          <w:tcPr>
            <w:tcW w:w="4535" w:type="dxa"/>
          </w:tcPr>
          <w:p w14:paraId="79DD9082" w14:textId="77777777" w:rsidR="008A69D0" w:rsidRPr="001B0CC1" w:rsidRDefault="008A69D0" w:rsidP="008A69D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FDB6F0" w14:textId="77777777" w:rsidR="008A69D0" w:rsidRPr="001B0CC1" w:rsidRDefault="008A69D0" w:rsidP="008A69D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75FE00A" w14:textId="77777777" w:rsidR="008A69D0" w:rsidRPr="001B0CC1" w:rsidRDefault="008A69D0" w:rsidP="008A69D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422CB15" w14:textId="77777777" w:rsidR="008A69D0" w:rsidRPr="001B0CC1" w:rsidRDefault="008A69D0" w:rsidP="008A69D0">
            <w:pPr>
              <w:pStyle w:val="TAH"/>
            </w:pPr>
            <w:r w:rsidRPr="001B0CC1">
              <w:t>Condition</w:t>
            </w:r>
          </w:p>
        </w:tc>
      </w:tr>
      <w:tr w:rsidR="008A69D0" w:rsidRPr="001B0CC1" w14:paraId="4E9F5F2C" w14:textId="77777777" w:rsidTr="008A69D0">
        <w:tc>
          <w:tcPr>
            <w:tcW w:w="4535" w:type="dxa"/>
          </w:tcPr>
          <w:p w14:paraId="60F675EC" w14:textId="77777777" w:rsidR="008A69D0" w:rsidRPr="001B0CC1" w:rsidRDefault="008A69D0" w:rsidP="008A69D0">
            <w:pPr>
              <w:pStyle w:val="TAL"/>
            </w:pPr>
            <w:r w:rsidRPr="001B0CC1">
              <w:t xml:space="preserve">PUCCH-Config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A16D6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2BBD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E159FC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7DAD326" w14:textId="77777777" w:rsidTr="008A69D0">
        <w:tc>
          <w:tcPr>
            <w:tcW w:w="4535" w:type="dxa"/>
          </w:tcPr>
          <w:p w14:paraId="5312F8B8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resourceSetToAddModList</w:t>
            </w:r>
            <w:proofErr w:type="spellEnd"/>
            <w:r w:rsidRPr="001B0CC1">
              <w:t xml:space="preserve"> SEQUENCE (SIZE (1..maxNrofPUCCH-ResourceSets)) OF PUCCH-ResourceSet {</w:t>
            </w:r>
          </w:p>
        </w:tc>
        <w:tc>
          <w:tcPr>
            <w:tcW w:w="2267" w:type="dxa"/>
          </w:tcPr>
          <w:p w14:paraId="19DC8D9A" w14:textId="77777777" w:rsidR="008A69D0" w:rsidRPr="001B0CC1" w:rsidRDefault="008A69D0" w:rsidP="008A69D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3D310FD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3A264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B3B07F" w14:textId="77777777" w:rsidTr="008A69D0">
        <w:tc>
          <w:tcPr>
            <w:tcW w:w="4535" w:type="dxa"/>
          </w:tcPr>
          <w:p w14:paraId="60E3277A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PUCCH-ResourceSet[1] SEQUENCE {</w:t>
            </w:r>
          </w:p>
        </w:tc>
        <w:tc>
          <w:tcPr>
            <w:tcW w:w="2267" w:type="dxa"/>
          </w:tcPr>
          <w:p w14:paraId="056E68E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7BA7FB6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8C2729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6F4763" w14:textId="77777777" w:rsidTr="008A69D0">
        <w:tc>
          <w:tcPr>
            <w:tcW w:w="4535" w:type="dxa"/>
          </w:tcPr>
          <w:p w14:paraId="1686F293" w14:textId="77777777" w:rsidR="008A69D0" w:rsidRPr="001B0CC1" w:rsidDel="0057144D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pucch-ResourceSetId</w:t>
            </w:r>
            <w:proofErr w:type="spellEnd"/>
          </w:p>
        </w:tc>
        <w:tc>
          <w:tcPr>
            <w:tcW w:w="2267" w:type="dxa"/>
          </w:tcPr>
          <w:p w14:paraId="52149D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BE0EA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4EDA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FEDAC9A" w14:textId="77777777" w:rsidTr="008A69D0">
        <w:tc>
          <w:tcPr>
            <w:tcW w:w="4535" w:type="dxa"/>
          </w:tcPr>
          <w:p w14:paraId="721281B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resourceList</w:t>
            </w:r>
            <w:proofErr w:type="spellEnd"/>
            <w:r w:rsidRPr="001B0CC1">
              <w:t xml:space="preserve"> SEQUENCE (SIZE (0..maxNrofPUCCH-ResourcesPerSet)) OF PUCCH-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B06769C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52011CB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B7240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8570D9" w14:textId="77777777" w:rsidTr="008A69D0">
        <w:tc>
          <w:tcPr>
            <w:tcW w:w="4535" w:type="dxa"/>
          </w:tcPr>
          <w:p w14:paraId="5C03998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11252350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8C87D0B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E71E5B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FE71EA7" w14:textId="77777777" w:rsidTr="008A69D0">
        <w:tc>
          <w:tcPr>
            <w:tcW w:w="4535" w:type="dxa"/>
          </w:tcPr>
          <w:p w14:paraId="2446FB7E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522ACF43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F5E29E9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A7AB10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EB6C55D" w14:textId="77777777" w:rsidTr="008A69D0">
        <w:tc>
          <w:tcPr>
            <w:tcW w:w="4535" w:type="dxa"/>
          </w:tcPr>
          <w:p w14:paraId="608FF23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0D4B0FA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3A448F2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208F262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78DFDEA" w14:textId="77777777" w:rsidTr="008A69D0">
        <w:tc>
          <w:tcPr>
            <w:tcW w:w="4535" w:type="dxa"/>
          </w:tcPr>
          <w:p w14:paraId="34BE408D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[4]</w:t>
            </w:r>
          </w:p>
        </w:tc>
        <w:tc>
          <w:tcPr>
            <w:tcW w:w="2267" w:type="dxa"/>
          </w:tcPr>
          <w:p w14:paraId="01BF2ACE" w14:textId="77777777" w:rsidR="008A69D0" w:rsidRPr="001B0CC1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1DD9E28D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4AD4FA2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9ABB83" w14:textId="77777777" w:rsidTr="008A69D0">
        <w:tc>
          <w:tcPr>
            <w:tcW w:w="4535" w:type="dxa"/>
          </w:tcPr>
          <w:p w14:paraId="4D52DFFC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[5]</w:t>
            </w:r>
          </w:p>
        </w:tc>
        <w:tc>
          <w:tcPr>
            <w:tcW w:w="2267" w:type="dxa"/>
          </w:tcPr>
          <w:p w14:paraId="7F67A88D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46BA198A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6C72A7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D9718B" w14:textId="77777777" w:rsidTr="008A69D0">
        <w:tc>
          <w:tcPr>
            <w:tcW w:w="4535" w:type="dxa"/>
          </w:tcPr>
          <w:p w14:paraId="1C1831C9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[6]</w:t>
            </w:r>
          </w:p>
        </w:tc>
        <w:tc>
          <w:tcPr>
            <w:tcW w:w="2267" w:type="dxa"/>
          </w:tcPr>
          <w:p w14:paraId="673AB167" w14:textId="77777777" w:rsidR="008A69D0" w:rsidRPr="001B0CC1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1B49DE6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191A667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5DC4F9" w14:textId="77777777" w:rsidTr="008A69D0">
        <w:tc>
          <w:tcPr>
            <w:tcW w:w="4535" w:type="dxa"/>
          </w:tcPr>
          <w:p w14:paraId="44E5AF92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[7]</w:t>
            </w:r>
          </w:p>
        </w:tc>
        <w:tc>
          <w:tcPr>
            <w:tcW w:w="2267" w:type="dxa"/>
          </w:tcPr>
          <w:p w14:paraId="3A8D5838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B7E3090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319E47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EE56E6" w14:textId="77777777" w:rsidTr="008A69D0">
        <w:tc>
          <w:tcPr>
            <w:tcW w:w="4535" w:type="dxa"/>
          </w:tcPr>
          <w:p w14:paraId="1F5A835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[8]</w:t>
            </w:r>
          </w:p>
        </w:tc>
        <w:tc>
          <w:tcPr>
            <w:tcW w:w="2267" w:type="dxa"/>
          </w:tcPr>
          <w:p w14:paraId="6E6C5B64" w14:textId="77777777" w:rsidR="008A69D0" w:rsidRPr="001B0CC1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4DFB0888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3283375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8052300" w14:textId="77777777" w:rsidTr="008A69D0">
        <w:tc>
          <w:tcPr>
            <w:tcW w:w="4535" w:type="dxa"/>
          </w:tcPr>
          <w:p w14:paraId="48889709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B171A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56C4E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CC4F2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993621" w14:textId="77777777" w:rsidTr="008A69D0">
        <w:tc>
          <w:tcPr>
            <w:tcW w:w="4535" w:type="dxa"/>
          </w:tcPr>
          <w:p w14:paraId="481C6FB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maxPayloadSize</w:t>
            </w:r>
            <w:proofErr w:type="spellEnd"/>
          </w:p>
        </w:tc>
        <w:tc>
          <w:tcPr>
            <w:tcW w:w="2267" w:type="dxa"/>
          </w:tcPr>
          <w:p w14:paraId="05F6D2F1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072D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3568E2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146B45" w14:textId="77777777" w:rsidTr="008A69D0">
        <w:tc>
          <w:tcPr>
            <w:tcW w:w="4535" w:type="dxa"/>
          </w:tcPr>
          <w:p w14:paraId="22BE6B6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2B18F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69D8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91812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3B277C" w14:textId="77777777" w:rsidTr="008A69D0">
        <w:tc>
          <w:tcPr>
            <w:tcW w:w="4535" w:type="dxa"/>
          </w:tcPr>
          <w:p w14:paraId="6C63EF16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PUCCH-ResourceSet[2] SEQUENCE {</w:t>
            </w:r>
          </w:p>
        </w:tc>
        <w:tc>
          <w:tcPr>
            <w:tcW w:w="2267" w:type="dxa"/>
          </w:tcPr>
          <w:p w14:paraId="50D801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C225EC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835925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F4D818" w14:textId="77777777" w:rsidTr="008A69D0">
        <w:tc>
          <w:tcPr>
            <w:tcW w:w="4535" w:type="dxa"/>
          </w:tcPr>
          <w:p w14:paraId="0A6695D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pucch-ResourceSetId</w:t>
            </w:r>
            <w:proofErr w:type="spellEnd"/>
          </w:p>
        </w:tc>
        <w:tc>
          <w:tcPr>
            <w:tcW w:w="2267" w:type="dxa"/>
          </w:tcPr>
          <w:p w14:paraId="1C8F321F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C82A1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67AA1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927466A" w14:textId="77777777" w:rsidTr="008A69D0">
        <w:tc>
          <w:tcPr>
            <w:tcW w:w="4535" w:type="dxa"/>
          </w:tcPr>
          <w:p w14:paraId="4D13034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resourceList</w:t>
            </w:r>
            <w:proofErr w:type="spellEnd"/>
            <w:r w:rsidRPr="001B0CC1">
              <w:t xml:space="preserve"> SEQUENCE (SIZE (8..maxNrofPUCCH-ResourcesPerSet)) OF PUCCH-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D71D704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4352A9F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4E553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B73F56" w14:textId="77777777" w:rsidTr="008A69D0">
        <w:tc>
          <w:tcPr>
            <w:tcW w:w="4535" w:type="dxa"/>
          </w:tcPr>
          <w:p w14:paraId="32C535E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52B11616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EA934EA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C5FD69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8C23888" w14:textId="77777777" w:rsidTr="008A69D0">
        <w:tc>
          <w:tcPr>
            <w:tcW w:w="4535" w:type="dxa"/>
          </w:tcPr>
          <w:p w14:paraId="180584CF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26C4C661" w14:textId="77777777" w:rsidR="008A69D0" w:rsidRPr="001B0CC1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65FB2E29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026BA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43AC4E7" w14:textId="77777777" w:rsidTr="008A69D0">
        <w:tc>
          <w:tcPr>
            <w:tcW w:w="4535" w:type="dxa"/>
          </w:tcPr>
          <w:p w14:paraId="6DFF729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7BDB61F1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2A495429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5A2E7B3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277D28" w14:textId="77777777" w:rsidTr="008A69D0">
        <w:tc>
          <w:tcPr>
            <w:tcW w:w="4535" w:type="dxa"/>
          </w:tcPr>
          <w:p w14:paraId="1DA0A16B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[4]</w:t>
            </w:r>
          </w:p>
        </w:tc>
        <w:tc>
          <w:tcPr>
            <w:tcW w:w="2267" w:type="dxa"/>
          </w:tcPr>
          <w:p w14:paraId="365D54FF" w14:textId="77777777" w:rsidR="008A69D0" w:rsidRPr="001B0CC1" w:rsidRDefault="008A69D0" w:rsidP="008A69D0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35928D49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5242EA6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E728CC" w14:textId="77777777" w:rsidTr="008A69D0">
        <w:tc>
          <w:tcPr>
            <w:tcW w:w="4535" w:type="dxa"/>
          </w:tcPr>
          <w:p w14:paraId="41F95E85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[5]</w:t>
            </w:r>
          </w:p>
        </w:tc>
        <w:tc>
          <w:tcPr>
            <w:tcW w:w="2267" w:type="dxa"/>
          </w:tcPr>
          <w:p w14:paraId="16ABD8E1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59ABEAEE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336099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F65CFF" w14:textId="77777777" w:rsidTr="008A69D0">
        <w:tc>
          <w:tcPr>
            <w:tcW w:w="4535" w:type="dxa"/>
          </w:tcPr>
          <w:p w14:paraId="0E14E89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[6]</w:t>
            </w:r>
          </w:p>
        </w:tc>
        <w:tc>
          <w:tcPr>
            <w:tcW w:w="2267" w:type="dxa"/>
          </w:tcPr>
          <w:p w14:paraId="532A969B" w14:textId="77777777" w:rsidR="008A69D0" w:rsidRPr="001B0CC1" w:rsidRDefault="008A69D0" w:rsidP="008A69D0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23E09E4A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7B25388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802296F" w14:textId="77777777" w:rsidTr="008A69D0">
        <w:tc>
          <w:tcPr>
            <w:tcW w:w="4535" w:type="dxa"/>
          </w:tcPr>
          <w:p w14:paraId="4F5A8744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[7]</w:t>
            </w:r>
          </w:p>
        </w:tc>
        <w:tc>
          <w:tcPr>
            <w:tcW w:w="2267" w:type="dxa"/>
          </w:tcPr>
          <w:p w14:paraId="5F04135E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3A67EAEB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3FAC172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19690B5" w14:textId="77777777" w:rsidTr="008A69D0">
        <w:tc>
          <w:tcPr>
            <w:tcW w:w="4535" w:type="dxa"/>
          </w:tcPr>
          <w:p w14:paraId="15FC6C7B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[8]</w:t>
            </w:r>
          </w:p>
        </w:tc>
        <w:tc>
          <w:tcPr>
            <w:tcW w:w="2267" w:type="dxa"/>
          </w:tcPr>
          <w:p w14:paraId="0FDA6668" w14:textId="77777777" w:rsidR="008A69D0" w:rsidRPr="001B0CC1" w:rsidRDefault="008A69D0" w:rsidP="008A69D0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48974E57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6FA540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CFB470" w14:textId="77777777" w:rsidTr="008A69D0">
        <w:tc>
          <w:tcPr>
            <w:tcW w:w="4535" w:type="dxa"/>
          </w:tcPr>
          <w:p w14:paraId="783A37E8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C7FBC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B6BEF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C33B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6937FA" w14:textId="77777777" w:rsidTr="008A69D0">
        <w:tc>
          <w:tcPr>
            <w:tcW w:w="4535" w:type="dxa"/>
          </w:tcPr>
          <w:p w14:paraId="4D49F30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maxPayloadSize</w:t>
            </w:r>
            <w:proofErr w:type="spellEnd"/>
          </w:p>
        </w:tc>
        <w:tc>
          <w:tcPr>
            <w:tcW w:w="2267" w:type="dxa"/>
          </w:tcPr>
          <w:p w14:paraId="28FDDC5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FACC4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97C5F8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E3B6AE1" w14:textId="77777777" w:rsidTr="008A69D0">
        <w:tc>
          <w:tcPr>
            <w:tcW w:w="4535" w:type="dxa"/>
          </w:tcPr>
          <w:p w14:paraId="7695304F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46B334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F9ABF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B343C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4A0C199" w14:textId="77777777" w:rsidTr="008A69D0">
        <w:tc>
          <w:tcPr>
            <w:tcW w:w="4535" w:type="dxa"/>
          </w:tcPr>
          <w:p w14:paraId="688007D0" w14:textId="77777777" w:rsidR="008A69D0" w:rsidRPr="001B0CC1" w:rsidDel="0057144D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2B89AB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F153F3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280D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A190C0A" w14:textId="77777777" w:rsidTr="008A69D0">
        <w:tc>
          <w:tcPr>
            <w:tcW w:w="4535" w:type="dxa"/>
          </w:tcPr>
          <w:p w14:paraId="262FBCDC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resourceSetToReleaseList</w:t>
            </w:r>
            <w:proofErr w:type="spellEnd"/>
          </w:p>
        </w:tc>
        <w:tc>
          <w:tcPr>
            <w:tcW w:w="2267" w:type="dxa"/>
          </w:tcPr>
          <w:p w14:paraId="106D1932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6C3B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2FA6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6F4277" w14:textId="77777777" w:rsidTr="008A69D0">
        <w:tc>
          <w:tcPr>
            <w:tcW w:w="4535" w:type="dxa"/>
          </w:tcPr>
          <w:p w14:paraId="3DEFBE64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resourceToAddModList</w:t>
            </w:r>
            <w:proofErr w:type="spellEnd"/>
            <w:r w:rsidRPr="001B0CC1">
              <w:t xml:space="preserve"> SEQUENCE (SIZE (1..maxNrofPUCCH-Resources)) OF PUCCH-Resource {</w:t>
            </w:r>
          </w:p>
        </w:tc>
        <w:tc>
          <w:tcPr>
            <w:tcW w:w="2267" w:type="dxa"/>
          </w:tcPr>
          <w:p w14:paraId="3167C53E" w14:textId="77777777" w:rsidR="008A69D0" w:rsidRPr="001B0CC1" w:rsidRDefault="008A69D0" w:rsidP="008A69D0">
            <w:pPr>
              <w:pStyle w:val="TAL"/>
            </w:pPr>
            <w:r w:rsidRPr="001B0CC1">
              <w:t>16 entries</w:t>
            </w:r>
          </w:p>
        </w:tc>
        <w:tc>
          <w:tcPr>
            <w:tcW w:w="1700" w:type="dxa"/>
          </w:tcPr>
          <w:p w14:paraId="750696D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D697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4E22B0" w14:textId="77777777" w:rsidTr="008A69D0">
        <w:tc>
          <w:tcPr>
            <w:tcW w:w="4535" w:type="dxa"/>
          </w:tcPr>
          <w:p w14:paraId="7655CBC2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PUCCH-Resource[1] SEQUENCE {</w:t>
            </w:r>
          </w:p>
        </w:tc>
        <w:tc>
          <w:tcPr>
            <w:tcW w:w="2267" w:type="dxa"/>
          </w:tcPr>
          <w:p w14:paraId="5476CD7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CB5D933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5A5A7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86CBFF" w14:textId="77777777" w:rsidTr="008A69D0">
        <w:tc>
          <w:tcPr>
            <w:tcW w:w="4535" w:type="dxa"/>
          </w:tcPr>
          <w:p w14:paraId="5095730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06AE37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FA5CB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7495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1DD9B83" w14:textId="77777777" w:rsidTr="008A69D0">
        <w:tc>
          <w:tcPr>
            <w:tcW w:w="4535" w:type="dxa"/>
          </w:tcPr>
          <w:p w14:paraId="2B4CB8E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395F13EC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F8C10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B51881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87A77C3" w14:textId="489533F1" w:rsidTr="00E803F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" w:author="R&amp;S" w:date="2022-11-09T08:5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6" w:author="R&amp;S" w:date="2022-11-04T09:44:00Z"/>
        </w:trPr>
        <w:tc>
          <w:tcPr>
            <w:tcW w:w="4535" w:type="dxa"/>
            <w:tcBorders>
              <w:bottom w:val="single" w:sz="4" w:space="0" w:color="auto"/>
            </w:tcBorders>
            <w:tcPrChange w:id="7" w:author="R&amp;S" w:date="2022-11-09T08:56:00Z">
              <w:tcPr>
                <w:tcW w:w="4535" w:type="dxa"/>
              </w:tcPr>
            </w:tcPrChange>
          </w:tcPr>
          <w:p w14:paraId="3DA3D84B" w14:textId="5895D525" w:rsidR="008A69D0" w:rsidRPr="001B0CC1" w:rsidDel="008A69D0" w:rsidRDefault="008A69D0" w:rsidP="008A69D0">
            <w:pPr>
              <w:pStyle w:val="TAL"/>
              <w:rPr>
                <w:del w:id="8" w:author="R&amp;S" w:date="2022-11-04T09:44:00Z"/>
              </w:rPr>
            </w:pPr>
            <w:del w:id="9" w:author="R&amp;S" w:date="2022-11-04T09:44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  <w:tcPrChange w:id="10" w:author="R&amp;S" w:date="2022-11-09T08:56:00Z">
              <w:tcPr>
                <w:tcW w:w="2267" w:type="dxa"/>
              </w:tcPr>
            </w:tcPrChange>
          </w:tcPr>
          <w:p w14:paraId="51AD77B5" w14:textId="436FE0E8" w:rsidR="008A69D0" w:rsidRPr="001B0CC1" w:rsidDel="008A69D0" w:rsidRDefault="008A69D0" w:rsidP="008A69D0">
            <w:pPr>
              <w:pStyle w:val="TAL"/>
              <w:rPr>
                <w:del w:id="11" w:author="R&amp;S" w:date="2022-11-04T09:44:00Z"/>
              </w:rPr>
            </w:pPr>
            <w:del w:id="12" w:author="R&amp;S" w:date="2022-11-04T09:44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  <w:tcPrChange w:id="13" w:author="R&amp;S" w:date="2022-11-09T08:56:00Z">
              <w:tcPr>
                <w:tcW w:w="1700" w:type="dxa"/>
              </w:tcPr>
            </w:tcPrChange>
          </w:tcPr>
          <w:p w14:paraId="06D63904" w14:textId="3613EDDD" w:rsidR="008A69D0" w:rsidRPr="001B0CC1" w:rsidDel="008A69D0" w:rsidRDefault="008A69D0" w:rsidP="008A69D0">
            <w:pPr>
              <w:pStyle w:val="TAL"/>
              <w:rPr>
                <w:del w:id="14" w:author="R&amp;S" w:date="2022-11-04T09:44:00Z"/>
              </w:rPr>
            </w:pPr>
          </w:p>
        </w:tc>
        <w:tc>
          <w:tcPr>
            <w:tcW w:w="1245" w:type="dxa"/>
            <w:tcPrChange w:id="15" w:author="R&amp;S" w:date="2022-11-09T08:56:00Z">
              <w:tcPr>
                <w:tcW w:w="1245" w:type="dxa"/>
              </w:tcPr>
            </w:tcPrChange>
          </w:tcPr>
          <w:p w14:paraId="63561542" w14:textId="3598F900" w:rsidR="008A69D0" w:rsidRPr="001B0CC1" w:rsidDel="008A69D0" w:rsidRDefault="008A69D0" w:rsidP="008A69D0">
            <w:pPr>
              <w:pStyle w:val="TAL"/>
              <w:rPr>
                <w:del w:id="16" w:author="R&amp;S" w:date="2022-11-04T09:44:00Z"/>
              </w:rPr>
            </w:pPr>
          </w:p>
        </w:tc>
      </w:tr>
      <w:tr w:rsidR="00E803FF" w:rsidRPr="001B0CC1" w:rsidDel="008A69D0" w14:paraId="20E1F3CD" w14:textId="77777777" w:rsidTr="00E803F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R&amp;S" w:date="2022-11-09T08:5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" w:author="R&amp;S" w:date="2022-11-09T08:55:00Z"/>
        </w:trPr>
        <w:tc>
          <w:tcPr>
            <w:tcW w:w="4535" w:type="dxa"/>
            <w:tcBorders>
              <w:bottom w:val="nil"/>
            </w:tcBorders>
            <w:tcPrChange w:id="19" w:author="R&amp;S" w:date="2022-11-09T08:56:00Z">
              <w:tcPr>
                <w:tcW w:w="4535" w:type="dxa"/>
              </w:tcPr>
            </w:tcPrChange>
          </w:tcPr>
          <w:p w14:paraId="721383AB" w14:textId="2D9AB171" w:rsidR="00E803FF" w:rsidRPr="001B0CC1" w:rsidDel="008A69D0" w:rsidRDefault="00E803FF" w:rsidP="008A69D0">
            <w:pPr>
              <w:pStyle w:val="TAL"/>
              <w:rPr>
                <w:ins w:id="20" w:author="R&amp;S" w:date="2022-11-09T08:55:00Z"/>
              </w:rPr>
            </w:pPr>
            <w:ins w:id="21" w:author="R&amp;S" w:date="2022-11-09T08:55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  <w:tcPrChange w:id="22" w:author="R&amp;S" w:date="2022-11-09T08:56:00Z">
              <w:tcPr>
                <w:tcW w:w="2267" w:type="dxa"/>
              </w:tcPr>
            </w:tcPrChange>
          </w:tcPr>
          <w:p w14:paraId="71AF29E9" w14:textId="0ADC18F5" w:rsidR="00E803FF" w:rsidRPr="001B0CC1" w:rsidDel="008A69D0" w:rsidRDefault="00E803FF" w:rsidP="008A69D0">
            <w:pPr>
              <w:pStyle w:val="TAL"/>
              <w:rPr>
                <w:ins w:id="23" w:author="R&amp;S" w:date="2022-11-09T08:55:00Z"/>
              </w:rPr>
            </w:pPr>
            <w:ins w:id="24" w:author="R&amp;S" w:date="2022-11-09T08:55:00Z">
              <w:r w:rsidRPr="001B0CC1">
                <w:t>enabled</w:t>
              </w:r>
            </w:ins>
          </w:p>
        </w:tc>
        <w:tc>
          <w:tcPr>
            <w:tcW w:w="1700" w:type="dxa"/>
            <w:tcPrChange w:id="25" w:author="R&amp;S" w:date="2022-11-09T08:56:00Z">
              <w:tcPr>
                <w:tcW w:w="1700" w:type="dxa"/>
              </w:tcPr>
            </w:tcPrChange>
          </w:tcPr>
          <w:p w14:paraId="67E7B3F9" w14:textId="77777777" w:rsidR="00E803FF" w:rsidRPr="001B0CC1" w:rsidDel="008A69D0" w:rsidRDefault="00E803FF" w:rsidP="008A69D0">
            <w:pPr>
              <w:pStyle w:val="TAL"/>
              <w:rPr>
                <w:ins w:id="26" w:author="R&amp;S" w:date="2022-11-09T08:55:00Z"/>
              </w:rPr>
            </w:pPr>
          </w:p>
        </w:tc>
        <w:tc>
          <w:tcPr>
            <w:tcW w:w="1245" w:type="dxa"/>
            <w:tcPrChange w:id="27" w:author="R&amp;S" w:date="2022-11-09T08:56:00Z">
              <w:tcPr>
                <w:tcW w:w="1245" w:type="dxa"/>
              </w:tcPr>
            </w:tcPrChange>
          </w:tcPr>
          <w:p w14:paraId="3EF039B0" w14:textId="77777777" w:rsidR="00E803FF" w:rsidRPr="001B0CC1" w:rsidDel="008A69D0" w:rsidRDefault="00E803FF" w:rsidP="008A69D0">
            <w:pPr>
              <w:pStyle w:val="TAL"/>
              <w:rPr>
                <w:ins w:id="28" w:author="R&amp;S" w:date="2022-11-09T08:55:00Z"/>
              </w:rPr>
            </w:pPr>
          </w:p>
        </w:tc>
      </w:tr>
      <w:tr w:rsidR="00E803FF" w:rsidRPr="001B0CC1" w:rsidDel="008A69D0" w14:paraId="68242B1E" w14:textId="77777777" w:rsidTr="00E803F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" w:author="R&amp;S" w:date="2022-11-09T08:5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0" w:author="R&amp;S" w:date="2022-11-09T08:55:00Z"/>
        </w:trPr>
        <w:tc>
          <w:tcPr>
            <w:tcW w:w="4535" w:type="dxa"/>
            <w:tcBorders>
              <w:top w:val="nil"/>
            </w:tcBorders>
            <w:tcPrChange w:id="31" w:author="R&amp;S" w:date="2022-11-09T08:56:00Z">
              <w:tcPr>
                <w:tcW w:w="4535" w:type="dxa"/>
              </w:tcPr>
            </w:tcPrChange>
          </w:tcPr>
          <w:p w14:paraId="74ED6485" w14:textId="77777777" w:rsidR="00E803FF" w:rsidRPr="001B0CC1" w:rsidRDefault="00E803FF" w:rsidP="008A69D0">
            <w:pPr>
              <w:pStyle w:val="TAL"/>
              <w:rPr>
                <w:ins w:id="32" w:author="R&amp;S" w:date="2022-11-09T08:55:00Z"/>
              </w:rPr>
            </w:pPr>
          </w:p>
        </w:tc>
        <w:tc>
          <w:tcPr>
            <w:tcW w:w="2267" w:type="dxa"/>
            <w:tcPrChange w:id="33" w:author="R&amp;S" w:date="2022-11-09T08:56:00Z">
              <w:tcPr>
                <w:tcW w:w="2267" w:type="dxa"/>
              </w:tcPr>
            </w:tcPrChange>
          </w:tcPr>
          <w:p w14:paraId="523648D0" w14:textId="16FC545A" w:rsidR="00E803FF" w:rsidRPr="001B0CC1" w:rsidRDefault="00E803FF" w:rsidP="008A69D0">
            <w:pPr>
              <w:pStyle w:val="TAL"/>
              <w:rPr>
                <w:ins w:id="34" w:author="R&amp;S" w:date="2022-11-09T08:55:00Z"/>
              </w:rPr>
            </w:pPr>
            <w:ins w:id="35" w:author="R&amp;S" w:date="2022-11-09T08:55:00Z">
              <w:r>
                <w:t>Not present</w:t>
              </w:r>
            </w:ins>
          </w:p>
        </w:tc>
        <w:tc>
          <w:tcPr>
            <w:tcW w:w="1700" w:type="dxa"/>
            <w:tcPrChange w:id="36" w:author="R&amp;S" w:date="2022-11-09T08:56:00Z">
              <w:tcPr>
                <w:tcW w:w="1700" w:type="dxa"/>
              </w:tcPr>
            </w:tcPrChange>
          </w:tcPr>
          <w:p w14:paraId="07942F34" w14:textId="77777777" w:rsidR="00E803FF" w:rsidRPr="001B0CC1" w:rsidDel="008A69D0" w:rsidRDefault="00E803FF" w:rsidP="008A69D0">
            <w:pPr>
              <w:pStyle w:val="TAL"/>
              <w:rPr>
                <w:ins w:id="37" w:author="R&amp;S" w:date="2022-11-09T08:55:00Z"/>
              </w:rPr>
            </w:pPr>
          </w:p>
        </w:tc>
        <w:tc>
          <w:tcPr>
            <w:tcW w:w="1245" w:type="dxa"/>
            <w:tcPrChange w:id="38" w:author="R&amp;S" w:date="2022-11-09T08:56:00Z">
              <w:tcPr>
                <w:tcW w:w="1245" w:type="dxa"/>
              </w:tcPr>
            </w:tcPrChange>
          </w:tcPr>
          <w:p w14:paraId="5AE396FC" w14:textId="1C0E9720" w:rsidR="00E803FF" w:rsidRPr="001B0CC1" w:rsidDel="008A69D0" w:rsidRDefault="00E803FF" w:rsidP="008A69D0">
            <w:pPr>
              <w:pStyle w:val="TAL"/>
              <w:rPr>
                <w:ins w:id="39" w:author="R&amp;S" w:date="2022-11-09T08:55:00Z"/>
              </w:rPr>
            </w:pPr>
            <w:ins w:id="40" w:author="R&amp;S" w:date="2022-11-09T08:55:00Z">
              <w:r>
                <w:t>RF</w:t>
              </w:r>
            </w:ins>
          </w:p>
        </w:tc>
      </w:tr>
      <w:tr w:rsidR="008A69D0" w:rsidRPr="001B0CC1" w14:paraId="77A6908A" w14:textId="77777777" w:rsidTr="008A69D0">
        <w:tc>
          <w:tcPr>
            <w:tcW w:w="4535" w:type="dxa"/>
          </w:tcPr>
          <w:p w14:paraId="0D517E8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A7009A4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72E91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805E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608E9B" w14:textId="77777777" w:rsidTr="008A69D0">
        <w:tc>
          <w:tcPr>
            <w:tcW w:w="4535" w:type="dxa"/>
          </w:tcPr>
          <w:p w14:paraId="4C03E57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C86A5E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498489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124C9D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08C4EE" w14:textId="77777777" w:rsidTr="008A69D0">
        <w:tc>
          <w:tcPr>
            <w:tcW w:w="4535" w:type="dxa"/>
          </w:tcPr>
          <w:p w14:paraId="024BA50E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B07CE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581122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3A2078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FB91852" w14:textId="77777777" w:rsidTr="008A69D0">
        <w:tc>
          <w:tcPr>
            <w:tcW w:w="4535" w:type="dxa"/>
          </w:tcPr>
          <w:p w14:paraId="5D7798F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5034A9B4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F5F34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25C085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729572" w14:textId="77777777" w:rsidTr="008A69D0">
        <w:tc>
          <w:tcPr>
            <w:tcW w:w="4535" w:type="dxa"/>
          </w:tcPr>
          <w:p w14:paraId="6AE6E16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661D734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289B4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7EF4D3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1657D3" w14:textId="77777777" w:rsidTr="008A69D0">
        <w:tc>
          <w:tcPr>
            <w:tcW w:w="4535" w:type="dxa"/>
          </w:tcPr>
          <w:p w14:paraId="50DBF50E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154EE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24426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899B4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18EBD7" w14:textId="77777777" w:rsidTr="008A69D0">
        <w:tc>
          <w:tcPr>
            <w:tcW w:w="4535" w:type="dxa"/>
          </w:tcPr>
          <w:p w14:paraId="3933DE25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5DDF6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F475E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006FCB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E5A1DC" w14:textId="77777777" w:rsidTr="008A69D0">
        <w:tc>
          <w:tcPr>
            <w:tcW w:w="4535" w:type="dxa"/>
          </w:tcPr>
          <w:p w14:paraId="721C7357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881C17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4E721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1FE468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9013E6" w14:textId="77777777" w:rsidTr="008A69D0">
        <w:tc>
          <w:tcPr>
            <w:tcW w:w="4535" w:type="dxa"/>
          </w:tcPr>
          <w:p w14:paraId="2E7F3A75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F2638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AE2429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522367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FF1D0D" w14:textId="77777777" w:rsidTr="008A69D0">
        <w:tc>
          <w:tcPr>
            <w:tcW w:w="4535" w:type="dxa"/>
          </w:tcPr>
          <w:p w14:paraId="4E583FE3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PUCCH-Resource[2] SEQUENCE {</w:t>
            </w:r>
          </w:p>
        </w:tc>
        <w:tc>
          <w:tcPr>
            <w:tcW w:w="2267" w:type="dxa"/>
          </w:tcPr>
          <w:p w14:paraId="2A97BF6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A97C23E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B0391D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E71F6C" w14:textId="77777777" w:rsidTr="008A69D0">
        <w:tc>
          <w:tcPr>
            <w:tcW w:w="4535" w:type="dxa"/>
          </w:tcPr>
          <w:p w14:paraId="700A792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CD6A98E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23385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85179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F8D64D" w14:textId="77777777" w:rsidTr="008A69D0">
        <w:tc>
          <w:tcPr>
            <w:tcW w:w="4535" w:type="dxa"/>
          </w:tcPr>
          <w:p w14:paraId="3EAD602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C4EA3FE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FF6095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CD1F0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027835F" w14:textId="5BF1A1B2" w:rsidTr="008A69D0">
        <w:trPr>
          <w:del w:id="41" w:author="R&amp;S" w:date="2022-11-04T09:44:00Z"/>
        </w:trPr>
        <w:tc>
          <w:tcPr>
            <w:tcW w:w="4535" w:type="dxa"/>
          </w:tcPr>
          <w:p w14:paraId="014238E5" w14:textId="44E1C66E" w:rsidR="008A69D0" w:rsidRPr="001B0CC1" w:rsidDel="008A69D0" w:rsidRDefault="008A69D0" w:rsidP="008A69D0">
            <w:pPr>
              <w:pStyle w:val="TAL"/>
              <w:rPr>
                <w:del w:id="42" w:author="R&amp;S" w:date="2022-11-04T09:44:00Z"/>
              </w:rPr>
            </w:pPr>
            <w:del w:id="43" w:author="R&amp;S" w:date="2022-11-04T09:44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48D5266" w14:textId="4CEF8C23" w:rsidR="008A69D0" w:rsidRPr="001B0CC1" w:rsidDel="008A69D0" w:rsidRDefault="008A69D0" w:rsidP="008A69D0">
            <w:pPr>
              <w:pStyle w:val="TAL"/>
              <w:rPr>
                <w:del w:id="44" w:author="R&amp;S" w:date="2022-11-04T09:44:00Z"/>
              </w:rPr>
            </w:pPr>
            <w:del w:id="45" w:author="R&amp;S" w:date="2022-11-04T09:44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C9F0F84" w14:textId="1CDFF921" w:rsidR="008A69D0" w:rsidRPr="001B0CC1" w:rsidDel="008A69D0" w:rsidRDefault="008A69D0" w:rsidP="008A69D0">
            <w:pPr>
              <w:pStyle w:val="TAL"/>
              <w:rPr>
                <w:del w:id="46" w:author="R&amp;S" w:date="2022-11-04T09:44:00Z"/>
              </w:rPr>
            </w:pPr>
          </w:p>
        </w:tc>
        <w:tc>
          <w:tcPr>
            <w:tcW w:w="1245" w:type="dxa"/>
          </w:tcPr>
          <w:p w14:paraId="1D22EE95" w14:textId="5765155E" w:rsidR="008A69D0" w:rsidRPr="001B0CC1" w:rsidDel="008A69D0" w:rsidRDefault="008A69D0" w:rsidP="008A69D0">
            <w:pPr>
              <w:pStyle w:val="TAL"/>
              <w:rPr>
                <w:del w:id="47" w:author="R&amp;S" w:date="2022-11-04T09:44:00Z"/>
              </w:rPr>
            </w:pPr>
          </w:p>
        </w:tc>
      </w:tr>
      <w:tr w:rsidR="00C0288B" w:rsidRPr="001B0CC1" w:rsidDel="008A69D0" w14:paraId="7AA67A0D" w14:textId="77777777" w:rsidTr="0041413F">
        <w:trPr>
          <w:ins w:id="48" w:author="R&amp;S" w:date="2022-11-09T08:57:00Z"/>
        </w:trPr>
        <w:tc>
          <w:tcPr>
            <w:tcW w:w="4535" w:type="dxa"/>
            <w:tcBorders>
              <w:bottom w:val="nil"/>
            </w:tcBorders>
          </w:tcPr>
          <w:p w14:paraId="0DF66DF5" w14:textId="77777777" w:rsidR="00C0288B" w:rsidRPr="001B0CC1" w:rsidDel="008A69D0" w:rsidRDefault="00C0288B" w:rsidP="0041413F">
            <w:pPr>
              <w:pStyle w:val="TAL"/>
              <w:rPr>
                <w:ins w:id="49" w:author="R&amp;S" w:date="2022-11-09T08:57:00Z"/>
              </w:rPr>
            </w:pPr>
            <w:ins w:id="50" w:author="R&amp;S" w:date="2022-11-09T08:5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1E4FF6F" w14:textId="77777777" w:rsidR="00C0288B" w:rsidRPr="001B0CC1" w:rsidDel="008A69D0" w:rsidRDefault="00C0288B" w:rsidP="0041413F">
            <w:pPr>
              <w:pStyle w:val="TAL"/>
              <w:rPr>
                <w:ins w:id="51" w:author="R&amp;S" w:date="2022-11-09T08:57:00Z"/>
              </w:rPr>
            </w:pPr>
            <w:ins w:id="52" w:author="R&amp;S" w:date="2022-11-09T08:5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9281E58" w14:textId="77777777" w:rsidR="00C0288B" w:rsidRPr="001B0CC1" w:rsidDel="008A69D0" w:rsidRDefault="00C0288B" w:rsidP="0041413F">
            <w:pPr>
              <w:pStyle w:val="TAL"/>
              <w:rPr>
                <w:ins w:id="53" w:author="R&amp;S" w:date="2022-11-09T08:57:00Z"/>
              </w:rPr>
            </w:pPr>
          </w:p>
        </w:tc>
        <w:tc>
          <w:tcPr>
            <w:tcW w:w="1245" w:type="dxa"/>
          </w:tcPr>
          <w:p w14:paraId="6320C15A" w14:textId="77777777" w:rsidR="00C0288B" w:rsidRPr="001B0CC1" w:rsidDel="008A69D0" w:rsidRDefault="00C0288B" w:rsidP="0041413F">
            <w:pPr>
              <w:pStyle w:val="TAL"/>
              <w:rPr>
                <w:ins w:id="54" w:author="R&amp;S" w:date="2022-11-09T08:57:00Z"/>
              </w:rPr>
            </w:pPr>
          </w:p>
        </w:tc>
      </w:tr>
      <w:tr w:rsidR="00C0288B" w:rsidRPr="001B0CC1" w:rsidDel="008A69D0" w14:paraId="147893E7" w14:textId="77777777" w:rsidTr="0041413F">
        <w:trPr>
          <w:ins w:id="55" w:author="R&amp;S" w:date="2022-11-09T08:57:00Z"/>
        </w:trPr>
        <w:tc>
          <w:tcPr>
            <w:tcW w:w="4535" w:type="dxa"/>
            <w:tcBorders>
              <w:top w:val="nil"/>
            </w:tcBorders>
          </w:tcPr>
          <w:p w14:paraId="5FA53530" w14:textId="77777777" w:rsidR="00C0288B" w:rsidRPr="001B0CC1" w:rsidRDefault="00C0288B" w:rsidP="0041413F">
            <w:pPr>
              <w:pStyle w:val="TAL"/>
              <w:rPr>
                <w:ins w:id="56" w:author="R&amp;S" w:date="2022-11-09T08:57:00Z"/>
              </w:rPr>
            </w:pPr>
          </w:p>
        </w:tc>
        <w:tc>
          <w:tcPr>
            <w:tcW w:w="2267" w:type="dxa"/>
          </w:tcPr>
          <w:p w14:paraId="5FF66500" w14:textId="77777777" w:rsidR="00C0288B" w:rsidRPr="001B0CC1" w:rsidRDefault="00C0288B" w:rsidP="0041413F">
            <w:pPr>
              <w:pStyle w:val="TAL"/>
              <w:rPr>
                <w:ins w:id="57" w:author="R&amp;S" w:date="2022-11-09T08:57:00Z"/>
              </w:rPr>
            </w:pPr>
            <w:ins w:id="58" w:author="R&amp;S" w:date="2022-11-09T08:57:00Z">
              <w:r>
                <w:t>Not present</w:t>
              </w:r>
            </w:ins>
          </w:p>
        </w:tc>
        <w:tc>
          <w:tcPr>
            <w:tcW w:w="1700" w:type="dxa"/>
          </w:tcPr>
          <w:p w14:paraId="0A8DA6CA" w14:textId="77777777" w:rsidR="00C0288B" w:rsidRPr="001B0CC1" w:rsidDel="008A69D0" w:rsidRDefault="00C0288B" w:rsidP="0041413F">
            <w:pPr>
              <w:pStyle w:val="TAL"/>
              <w:rPr>
                <w:ins w:id="59" w:author="R&amp;S" w:date="2022-11-09T08:57:00Z"/>
              </w:rPr>
            </w:pPr>
          </w:p>
        </w:tc>
        <w:tc>
          <w:tcPr>
            <w:tcW w:w="1245" w:type="dxa"/>
          </w:tcPr>
          <w:p w14:paraId="77445B89" w14:textId="77777777" w:rsidR="00C0288B" w:rsidRPr="001B0CC1" w:rsidDel="008A69D0" w:rsidRDefault="00C0288B" w:rsidP="0041413F">
            <w:pPr>
              <w:pStyle w:val="TAL"/>
              <w:rPr>
                <w:ins w:id="60" w:author="R&amp;S" w:date="2022-11-09T08:57:00Z"/>
              </w:rPr>
            </w:pPr>
            <w:ins w:id="61" w:author="R&amp;S" w:date="2022-11-09T08:57:00Z">
              <w:r>
                <w:t>RF</w:t>
              </w:r>
            </w:ins>
          </w:p>
        </w:tc>
      </w:tr>
      <w:tr w:rsidR="008A69D0" w:rsidRPr="001B0CC1" w14:paraId="6345314B" w14:textId="77777777" w:rsidTr="008A69D0">
        <w:tc>
          <w:tcPr>
            <w:tcW w:w="4535" w:type="dxa"/>
          </w:tcPr>
          <w:p w14:paraId="66E7CB05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65647427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59C8E7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B5BFEA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D01FC6" w14:textId="77777777" w:rsidTr="008A69D0">
        <w:tc>
          <w:tcPr>
            <w:tcW w:w="4535" w:type="dxa"/>
          </w:tcPr>
          <w:p w14:paraId="70810846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212753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AFA9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0311D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501155" w14:textId="77777777" w:rsidTr="008A69D0">
        <w:tc>
          <w:tcPr>
            <w:tcW w:w="4535" w:type="dxa"/>
          </w:tcPr>
          <w:p w14:paraId="655FD17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7F370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1259BD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AD966F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E7FC03" w14:textId="77777777" w:rsidTr="008A69D0">
        <w:tc>
          <w:tcPr>
            <w:tcW w:w="4535" w:type="dxa"/>
          </w:tcPr>
          <w:p w14:paraId="57B5D08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750DC566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C5ACB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24360D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D09AB0" w14:textId="77777777" w:rsidTr="008A69D0">
        <w:tc>
          <w:tcPr>
            <w:tcW w:w="4535" w:type="dxa"/>
          </w:tcPr>
          <w:p w14:paraId="27BBF75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10CFFA0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AB7855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839AA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099A0E" w14:textId="77777777" w:rsidTr="008A69D0">
        <w:tc>
          <w:tcPr>
            <w:tcW w:w="4535" w:type="dxa"/>
          </w:tcPr>
          <w:p w14:paraId="39CB173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F47A667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AC781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2AFB6E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E2C253" w14:textId="77777777" w:rsidTr="008A69D0">
        <w:tc>
          <w:tcPr>
            <w:tcW w:w="4535" w:type="dxa"/>
          </w:tcPr>
          <w:p w14:paraId="5D6803D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A69545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D618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18240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3B8E3CB" w14:textId="77777777" w:rsidTr="008A69D0">
        <w:tc>
          <w:tcPr>
            <w:tcW w:w="4535" w:type="dxa"/>
          </w:tcPr>
          <w:p w14:paraId="1245B4B6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732535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B393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3296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383D6B" w14:textId="77777777" w:rsidTr="008A69D0">
        <w:tc>
          <w:tcPr>
            <w:tcW w:w="4535" w:type="dxa"/>
          </w:tcPr>
          <w:p w14:paraId="0707A9BD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C077AA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5FA64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F056A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6D80EEF" w14:textId="77777777" w:rsidTr="008A69D0">
        <w:tc>
          <w:tcPr>
            <w:tcW w:w="4535" w:type="dxa"/>
          </w:tcPr>
          <w:p w14:paraId="14993766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PUCCH-Resource[3] SEQUENCE {</w:t>
            </w:r>
          </w:p>
        </w:tc>
        <w:tc>
          <w:tcPr>
            <w:tcW w:w="2267" w:type="dxa"/>
          </w:tcPr>
          <w:p w14:paraId="54EF027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03E9B32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2CD4B2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76E27E" w14:textId="77777777" w:rsidTr="008A69D0">
        <w:tc>
          <w:tcPr>
            <w:tcW w:w="4535" w:type="dxa"/>
          </w:tcPr>
          <w:p w14:paraId="59C1D07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B67904A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F175B0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E0BBD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FC0BD8" w14:textId="77777777" w:rsidTr="008A69D0">
        <w:tc>
          <w:tcPr>
            <w:tcW w:w="4535" w:type="dxa"/>
          </w:tcPr>
          <w:p w14:paraId="72DBD22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61A7FA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1A0272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0BA6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4C61F86" w14:textId="2130FC89" w:rsidTr="008A69D0">
        <w:trPr>
          <w:del w:id="62" w:author="R&amp;S" w:date="2022-11-04T09:45:00Z"/>
        </w:trPr>
        <w:tc>
          <w:tcPr>
            <w:tcW w:w="4535" w:type="dxa"/>
          </w:tcPr>
          <w:p w14:paraId="1D5F476B" w14:textId="12E8BDBE" w:rsidR="008A69D0" w:rsidRPr="001B0CC1" w:rsidDel="008A69D0" w:rsidRDefault="008A69D0" w:rsidP="008A69D0">
            <w:pPr>
              <w:pStyle w:val="TAL"/>
              <w:rPr>
                <w:del w:id="63" w:author="R&amp;S" w:date="2022-11-04T09:45:00Z"/>
              </w:rPr>
            </w:pPr>
            <w:del w:id="64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B43A790" w14:textId="474C655E" w:rsidR="008A69D0" w:rsidRPr="001B0CC1" w:rsidDel="008A69D0" w:rsidRDefault="008A69D0" w:rsidP="008A69D0">
            <w:pPr>
              <w:pStyle w:val="TAL"/>
              <w:rPr>
                <w:del w:id="65" w:author="R&amp;S" w:date="2022-11-04T09:45:00Z"/>
              </w:rPr>
            </w:pPr>
            <w:del w:id="66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D803B65" w14:textId="58D99CDD" w:rsidR="008A69D0" w:rsidRPr="001B0CC1" w:rsidDel="008A69D0" w:rsidRDefault="008A69D0" w:rsidP="008A69D0">
            <w:pPr>
              <w:pStyle w:val="TAL"/>
              <w:rPr>
                <w:del w:id="67" w:author="R&amp;S" w:date="2022-11-04T09:45:00Z"/>
              </w:rPr>
            </w:pPr>
          </w:p>
        </w:tc>
        <w:tc>
          <w:tcPr>
            <w:tcW w:w="1245" w:type="dxa"/>
          </w:tcPr>
          <w:p w14:paraId="5B7363BD" w14:textId="2F63C2B2" w:rsidR="008A69D0" w:rsidRPr="001B0CC1" w:rsidDel="008A69D0" w:rsidRDefault="008A69D0" w:rsidP="008A69D0">
            <w:pPr>
              <w:pStyle w:val="TAL"/>
              <w:rPr>
                <w:del w:id="68" w:author="R&amp;S" w:date="2022-11-04T09:45:00Z"/>
              </w:rPr>
            </w:pPr>
          </w:p>
        </w:tc>
      </w:tr>
      <w:tr w:rsidR="00C0288B" w:rsidRPr="001B0CC1" w:rsidDel="008A69D0" w14:paraId="57C670AB" w14:textId="77777777" w:rsidTr="0041413F">
        <w:trPr>
          <w:ins w:id="69" w:author="R&amp;S" w:date="2022-11-09T08:57:00Z"/>
        </w:trPr>
        <w:tc>
          <w:tcPr>
            <w:tcW w:w="4535" w:type="dxa"/>
            <w:tcBorders>
              <w:bottom w:val="nil"/>
            </w:tcBorders>
          </w:tcPr>
          <w:p w14:paraId="078A60E2" w14:textId="77777777" w:rsidR="00C0288B" w:rsidRPr="001B0CC1" w:rsidDel="008A69D0" w:rsidRDefault="00C0288B" w:rsidP="0041413F">
            <w:pPr>
              <w:pStyle w:val="TAL"/>
              <w:rPr>
                <w:ins w:id="70" w:author="R&amp;S" w:date="2022-11-09T08:57:00Z"/>
              </w:rPr>
            </w:pPr>
            <w:ins w:id="71" w:author="R&amp;S" w:date="2022-11-09T08:5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62B37672" w14:textId="77777777" w:rsidR="00C0288B" w:rsidRPr="001B0CC1" w:rsidDel="008A69D0" w:rsidRDefault="00C0288B" w:rsidP="0041413F">
            <w:pPr>
              <w:pStyle w:val="TAL"/>
              <w:rPr>
                <w:ins w:id="72" w:author="R&amp;S" w:date="2022-11-09T08:57:00Z"/>
              </w:rPr>
            </w:pPr>
            <w:ins w:id="73" w:author="R&amp;S" w:date="2022-11-09T08:5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9D3E409" w14:textId="77777777" w:rsidR="00C0288B" w:rsidRPr="001B0CC1" w:rsidDel="008A69D0" w:rsidRDefault="00C0288B" w:rsidP="0041413F">
            <w:pPr>
              <w:pStyle w:val="TAL"/>
              <w:rPr>
                <w:ins w:id="74" w:author="R&amp;S" w:date="2022-11-09T08:57:00Z"/>
              </w:rPr>
            </w:pPr>
          </w:p>
        </w:tc>
        <w:tc>
          <w:tcPr>
            <w:tcW w:w="1245" w:type="dxa"/>
          </w:tcPr>
          <w:p w14:paraId="70DFE0F8" w14:textId="77777777" w:rsidR="00C0288B" w:rsidRPr="001B0CC1" w:rsidDel="008A69D0" w:rsidRDefault="00C0288B" w:rsidP="0041413F">
            <w:pPr>
              <w:pStyle w:val="TAL"/>
              <w:rPr>
                <w:ins w:id="75" w:author="R&amp;S" w:date="2022-11-09T08:57:00Z"/>
              </w:rPr>
            </w:pPr>
          </w:p>
        </w:tc>
      </w:tr>
      <w:tr w:rsidR="00C0288B" w:rsidRPr="001B0CC1" w:rsidDel="008A69D0" w14:paraId="076542BC" w14:textId="77777777" w:rsidTr="0041413F">
        <w:trPr>
          <w:ins w:id="76" w:author="R&amp;S" w:date="2022-11-09T08:57:00Z"/>
        </w:trPr>
        <w:tc>
          <w:tcPr>
            <w:tcW w:w="4535" w:type="dxa"/>
            <w:tcBorders>
              <w:top w:val="nil"/>
            </w:tcBorders>
          </w:tcPr>
          <w:p w14:paraId="72DD4395" w14:textId="77777777" w:rsidR="00C0288B" w:rsidRPr="001B0CC1" w:rsidRDefault="00C0288B" w:rsidP="0041413F">
            <w:pPr>
              <w:pStyle w:val="TAL"/>
              <w:rPr>
                <w:ins w:id="77" w:author="R&amp;S" w:date="2022-11-09T08:57:00Z"/>
              </w:rPr>
            </w:pPr>
          </w:p>
        </w:tc>
        <w:tc>
          <w:tcPr>
            <w:tcW w:w="2267" w:type="dxa"/>
          </w:tcPr>
          <w:p w14:paraId="2D76A7D0" w14:textId="77777777" w:rsidR="00C0288B" w:rsidRPr="001B0CC1" w:rsidRDefault="00C0288B" w:rsidP="0041413F">
            <w:pPr>
              <w:pStyle w:val="TAL"/>
              <w:rPr>
                <w:ins w:id="78" w:author="R&amp;S" w:date="2022-11-09T08:57:00Z"/>
              </w:rPr>
            </w:pPr>
            <w:ins w:id="79" w:author="R&amp;S" w:date="2022-11-09T08:57:00Z">
              <w:r>
                <w:t>Not present</w:t>
              </w:r>
            </w:ins>
          </w:p>
        </w:tc>
        <w:tc>
          <w:tcPr>
            <w:tcW w:w="1700" w:type="dxa"/>
          </w:tcPr>
          <w:p w14:paraId="3C1093A1" w14:textId="77777777" w:rsidR="00C0288B" w:rsidRPr="001B0CC1" w:rsidDel="008A69D0" w:rsidRDefault="00C0288B" w:rsidP="0041413F">
            <w:pPr>
              <w:pStyle w:val="TAL"/>
              <w:rPr>
                <w:ins w:id="80" w:author="R&amp;S" w:date="2022-11-09T08:57:00Z"/>
              </w:rPr>
            </w:pPr>
          </w:p>
        </w:tc>
        <w:tc>
          <w:tcPr>
            <w:tcW w:w="1245" w:type="dxa"/>
          </w:tcPr>
          <w:p w14:paraId="62FC62C0" w14:textId="77777777" w:rsidR="00C0288B" w:rsidRPr="001B0CC1" w:rsidDel="008A69D0" w:rsidRDefault="00C0288B" w:rsidP="0041413F">
            <w:pPr>
              <w:pStyle w:val="TAL"/>
              <w:rPr>
                <w:ins w:id="81" w:author="R&amp;S" w:date="2022-11-09T08:57:00Z"/>
              </w:rPr>
            </w:pPr>
            <w:ins w:id="82" w:author="R&amp;S" w:date="2022-11-09T08:57:00Z">
              <w:r>
                <w:t>RF</w:t>
              </w:r>
            </w:ins>
          </w:p>
        </w:tc>
      </w:tr>
      <w:tr w:rsidR="008A69D0" w:rsidRPr="001B0CC1" w14:paraId="10469281" w14:textId="77777777" w:rsidTr="008A69D0">
        <w:tc>
          <w:tcPr>
            <w:tcW w:w="4535" w:type="dxa"/>
          </w:tcPr>
          <w:p w14:paraId="6FB45E0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588003E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7D7E324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5C7D7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815A29" w14:textId="77777777" w:rsidTr="008A69D0">
        <w:tc>
          <w:tcPr>
            <w:tcW w:w="4535" w:type="dxa"/>
          </w:tcPr>
          <w:p w14:paraId="7E6F28F7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9837E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48E19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A682C8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2CC92A0" w14:textId="77777777" w:rsidTr="008A69D0">
        <w:tc>
          <w:tcPr>
            <w:tcW w:w="4535" w:type="dxa"/>
          </w:tcPr>
          <w:p w14:paraId="726CC14A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14031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6B3866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37ABF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5746EE6" w14:textId="77777777" w:rsidTr="008A69D0">
        <w:tc>
          <w:tcPr>
            <w:tcW w:w="4535" w:type="dxa"/>
          </w:tcPr>
          <w:p w14:paraId="7D21B593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113FC41D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65352B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9A246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54396D" w14:textId="77777777" w:rsidTr="008A69D0">
        <w:tc>
          <w:tcPr>
            <w:tcW w:w="4535" w:type="dxa"/>
          </w:tcPr>
          <w:p w14:paraId="2ECF265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BFF1865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457C2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5C95F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2BEB55" w14:textId="77777777" w:rsidTr="008A69D0">
        <w:tc>
          <w:tcPr>
            <w:tcW w:w="4535" w:type="dxa"/>
          </w:tcPr>
          <w:p w14:paraId="5F2BF7C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4CD0CFF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3978509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7B906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837205" w14:textId="77777777" w:rsidTr="008A69D0">
        <w:tc>
          <w:tcPr>
            <w:tcW w:w="4535" w:type="dxa"/>
          </w:tcPr>
          <w:p w14:paraId="5FF01E8D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9D0FF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1D4C0C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F386B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7FC54F" w14:textId="77777777" w:rsidTr="008A69D0">
        <w:tc>
          <w:tcPr>
            <w:tcW w:w="4535" w:type="dxa"/>
          </w:tcPr>
          <w:p w14:paraId="43BA175D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51F13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448FCC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F15C6F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DEBA57" w14:textId="77777777" w:rsidTr="008A69D0">
        <w:tc>
          <w:tcPr>
            <w:tcW w:w="4535" w:type="dxa"/>
          </w:tcPr>
          <w:p w14:paraId="3DC122AB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55BD2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E9779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143F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1163131" w14:textId="77777777" w:rsidTr="008A69D0">
        <w:tc>
          <w:tcPr>
            <w:tcW w:w="4535" w:type="dxa"/>
          </w:tcPr>
          <w:p w14:paraId="069F4C50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PUCCH-Resource[4] SEQUENCE {</w:t>
            </w:r>
          </w:p>
        </w:tc>
        <w:tc>
          <w:tcPr>
            <w:tcW w:w="2267" w:type="dxa"/>
          </w:tcPr>
          <w:p w14:paraId="283F4F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FC9D769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1D59978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4BEDC57" w14:textId="77777777" w:rsidTr="008A69D0">
        <w:tc>
          <w:tcPr>
            <w:tcW w:w="4535" w:type="dxa"/>
          </w:tcPr>
          <w:p w14:paraId="1B69EBE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498C0B95" w14:textId="77777777" w:rsidR="008A69D0" w:rsidRPr="001B0CC1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1CA526F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6D502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775BE6" w14:textId="77777777" w:rsidTr="008A69D0">
        <w:tc>
          <w:tcPr>
            <w:tcW w:w="4535" w:type="dxa"/>
          </w:tcPr>
          <w:p w14:paraId="1917CC3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41027FA6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17E7CE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2D9E01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0B14719" w14:textId="08F5D182" w:rsidTr="008A69D0">
        <w:trPr>
          <w:del w:id="83" w:author="R&amp;S" w:date="2022-11-04T09:45:00Z"/>
        </w:trPr>
        <w:tc>
          <w:tcPr>
            <w:tcW w:w="4535" w:type="dxa"/>
          </w:tcPr>
          <w:p w14:paraId="5D0D7C91" w14:textId="72ECA8A0" w:rsidR="008A69D0" w:rsidRPr="001B0CC1" w:rsidDel="008A69D0" w:rsidRDefault="008A69D0" w:rsidP="008A69D0">
            <w:pPr>
              <w:pStyle w:val="TAL"/>
              <w:rPr>
                <w:del w:id="84" w:author="R&amp;S" w:date="2022-11-04T09:45:00Z"/>
              </w:rPr>
            </w:pPr>
            <w:del w:id="85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970A3CF" w14:textId="3D1AE944" w:rsidR="008A69D0" w:rsidRPr="001B0CC1" w:rsidDel="008A69D0" w:rsidRDefault="008A69D0" w:rsidP="008A69D0">
            <w:pPr>
              <w:pStyle w:val="TAL"/>
              <w:rPr>
                <w:del w:id="86" w:author="R&amp;S" w:date="2022-11-04T09:45:00Z"/>
              </w:rPr>
            </w:pPr>
            <w:del w:id="87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214933F0" w14:textId="4C73A38E" w:rsidR="008A69D0" w:rsidRPr="001B0CC1" w:rsidDel="008A69D0" w:rsidRDefault="008A69D0" w:rsidP="008A69D0">
            <w:pPr>
              <w:pStyle w:val="TAL"/>
              <w:rPr>
                <w:del w:id="88" w:author="R&amp;S" w:date="2022-11-04T09:45:00Z"/>
              </w:rPr>
            </w:pPr>
          </w:p>
        </w:tc>
        <w:tc>
          <w:tcPr>
            <w:tcW w:w="1245" w:type="dxa"/>
          </w:tcPr>
          <w:p w14:paraId="105A3BB5" w14:textId="0B564DDD" w:rsidR="008A69D0" w:rsidRPr="001B0CC1" w:rsidDel="008A69D0" w:rsidRDefault="008A69D0" w:rsidP="008A69D0">
            <w:pPr>
              <w:pStyle w:val="TAL"/>
              <w:rPr>
                <w:del w:id="89" w:author="R&amp;S" w:date="2022-11-04T09:45:00Z"/>
              </w:rPr>
            </w:pPr>
          </w:p>
        </w:tc>
      </w:tr>
      <w:tr w:rsidR="00C0288B" w:rsidRPr="001B0CC1" w:rsidDel="008A69D0" w14:paraId="08BB0C63" w14:textId="77777777" w:rsidTr="0041413F">
        <w:trPr>
          <w:ins w:id="90" w:author="R&amp;S" w:date="2022-11-09T08:57:00Z"/>
        </w:trPr>
        <w:tc>
          <w:tcPr>
            <w:tcW w:w="4535" w:type="dxa"/>
            <w:tcBorders>
              <w:bottom w:val="nil"/>
            </w:tcBorders>
          </w:tcPr>
          <w:p w14:paraId="52BDD7C0" w14:textId="77777777" w:rsidR="00C0288B" w:rsidRPr="001B0CC1" w:rsidDel="008A69D0" w:rsidRDefault="00C0288B" w:rsidP="0041413F">
            <w:pPr>
              <w:pStyle w:val="TAL"/>
              <w:rPr>
                <w:ins w:id="91" w:author="R&amp;S" w:date="2022-11-09T08:57:00Z"/>
              </w:rPr>
            </w:pPr>
            <w:ins w:id="92" w:author="R&amp;S" w:date="2022-11-09T08:5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80AB618" w14:textId="77777777" w:rsidR="00C0288B" w:rsidRPr="001B0CC1" w:rsidDel="008A69D0" w:rsidRDefault="00C0288B" w:rsidP="0041413F">
            <w:pPr>
              <w:pStyle w:val="TAL"/>
              <w:rPr>
                <w:ins w:id="93" w:author="R&amp;S" w:date="2022-11-09T08:57:00Z"/>
              </w:rPr>
            </w:pPr>
            <w:ins w:id="94" w:author="R&amp;S" w:date="2022-11-09T08:5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2DF88C4A" w14:textId="77777777" w:rsidR="00C0288B" w:rsidRPr="001B0CC1" w:rsidDel="008A69D0" w:rsidRDefault="00C0288B" w:rsidP="0041413F">
            <w:pPr>
              <w:pStyle w:val="TAL"/>
              <w:rPr>
                <w:ins w:id="95" w:author="R&amp;S" w:date="2022-11-09T08:57:00Z"/>
              </w:rPr>
            </w:pPr>
          </w:p>
        </w:tc>
        <w:tc>
          <w:tcPr>
            <w:tcW w:w="1245" w:type="dxa"/>
          </w:tcPr>
          <w:p w14:paraId="332AB6FE" w14:textId="77777777" w:rsidR="00C0288B" w:rsidRPr="001B0CC1" w:rsidDel="008A69D0" w:rsidRDefault="00C0288B" w:rsidP="0041413F">
            <w:pPr>
              <w:pStyle w:val="TAL"/>
              <w:rPr>
                <w:ins w:id="96" w:author="R&amp;S" w:date="2022-11-09T08:57:00Z"/>
              </w:rPr>
            </w:pPr>
          </w:p>
        </w:tc>
      </w:tr>
      <w:tr w:rsidR="00C0288B" w:rsidRPr="001B0CC1" w:rsidDel="008A69D0" w14:paraId="4BF58964" w14:textId="77777777" w:rsidTr="0041413F">
        <w:trPr>
          <w:ins w:id="97" w:author="R&amp;S" w:date="2022-11-09T08:57:00Z"/>
        </w:trPr>
        <w:tc>
          <w:tcPr>
            <w:tcW w:w="4535" w:type="dxa"/>
            <w:tcBorders>
              <w:top w:val="nil"/>
            </w:tcBorders>
          </w:tcPr>
          <w:p w14:paraId="0AD6EAD7" w14:textId="77777777" w:rsidR="00C0288B" w:rsidRPr="001B0CC1" w:rsidRDefault="00C0288B" w:rsidP="0041413F">
            <w:pPr>
              <w:pStyle w:val="TAL"/>
              <w:rPr>
                <w:ins w:id="98" w:author="R&amp;S" w:date="2022-11-09T08:57:00Z"/>
              </w:rPr>
            </w:pPr>
          </w:p>
        </w:tc>
        <w:tc>
          <w:tcPr>
            <w:tcW w:w="2267" w:type="dxa"/>
          </w:tcPr>
          <w:p w14:paraId="71FBE869" w14:textId="77777777" w:rsidR="00C0288B" w:rsidRPr="001B0CC1" w:rsidRDefault="00C0288B" w:rsidP="0041413F">
            <w:pPr>
              <w:pStyle w:val="TAL"/>
              <w:rPr>
                <w:ins w:id="99" w:author="R&amp;S" w:date="2022-11-09T08:57:00Z"/>
              </w:rPr>
            </w:pPr>
            <w:ins w:id="100" w:author="R&amp;S" w:date="2022-11-09T08:57:00Z">
              <w:r>
                <w:t>Not present</w:t>
              </w:r>
            </w:ins>
          </w:p>
        </w:tc>
        <w:tc>
          <w:tcPr>
            <w:tcW w:w="1700" w:type="dxa"/>
          </w:tcPr>
          <w:p w14:paraId="680FE7B9" w14:textId="77777777" w:rsidR="00C0288B" w:rsidRPr="001B0CC1" w:rsidDel="008A69D0" w:rsidRDefault="00C0288B" w:rsidP="0041413F">
            <w:pPr>
              <w:pStyle w:val="TAL"/>
              <w:rPr>
                <w:ins w:id="101" w:author="R&amp;S" w:date="2022-11-09T08:57:00Z"/>
              </w:rPr>
            </w:pPr>
          </w:p>
        </w:tc>
        <w:tc>
          <w:tcPr>
            <w:tcW w:w="1245" w:type="dxa"/>
          </w:tcPr>
          <w:p w14:paraId="45398D7B" w14:textId="77777777" w:rsidR="00C0288B" w:rsidRPr="001B0CC1" w:rsidDel="008A69D0" w:rsidRDefault="00C0288B" w:rsidP="0041413F">
            <w:pPr>
              <w:pStyle w:val="TAL"/>
              <w:rPr>
                <w:ins w:id="102" w:author="R&amp;S" w:date="2022-11-09T08:57:00Z"/>
              </w:rPr>
            </w:pPr>
            <w:ins w:id="103" w:author="R&amp;S" w:date="2022-11-09T08:57:00Z">
              <w:r>
                <w:t>RF</w:t>
              </w:r>
            </w:ins>
          </w:p>
        </w:tc>
      </w:tr>
      <w:tr w:rsidR="008A69D0" w:rsidRPr="001B0CC1" w14:paraId="4276E6BF" w14:textId="77777777" w:rsidTr="008A69D0">
        <w:tc>
          <w:tcPr>
            <w:tcW w:w="4535" w:type="dxa"/>
          </w:tcPr>
          <w:p w14:paraId="5C017AB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FCCFF2B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665DBC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AE36B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A3F53B" w14:textId="77777777" w:rsidTr="008A69D0">
        <w:tc>
          <w:tcPr>
            <w:tcW w:w="4535" w:type="dxa"/>
          </w:tcPr>
          <w:p w14:paraId="667F116A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3CBFC2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3954C8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A64B5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CDDBAD" w14:textId="77777777" w:rsidTr="008A69D0">
        <w:tc>
          <w:tcPr>
            <w:tcW w:w="4535" w:type="dxa"/>
          </w:tcPr>
          <w:p w14:paraId="2403C8FB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4041FD6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EA254E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4A09D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952357" w14:textId="77777777" w:rsidTr="008A69D0">
        <w:tc>
          <w:tcPr>
            <w:tcW w:w="4535" w:type="dxa"/>
          </w:tcPr>
          <w:p w14:paraId="04714FF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A169C7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07C546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CBD98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4357B5" w14:textId="77777777" w:rsidTr="008A69D0">
        <w:tc>
          <w:tcPr>
            <w:tcW w:w="4535" w:type="dxa"/>
          </w:tcPr>
          <w:p w14:paraId="2479AC0E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ACA5AD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00BEE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4C6C36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A6B0DF" w14:textId="77777777" w:rsidTr="008A69D0">
        <w:tc>
          <w:tcPr>
            <w:tcW w:w="4535" w:type="dxa"/>
          </w:tcPr>
          <w:p w14:paraId="3A8875F3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021B1CA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7AE42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34ABF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1EBA2B4" w14:textId="77777777" w:rsidTr="008A69D0">
        <w:tc>
          <w:tcPr>
            <w:tcW w:w="4535" w:type="dxa"/>
          </w:tcPr>
          <w:p w14:paraId="46DC40F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AB622E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6678A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2E512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628C12" w14:textId="77777777" w:rsidTr="008A69D0">
        <w:tc>
          <w:tcPr>
            <w:tcW w:w="4535" w:type="dxa"/>
          </w:tcPr>
          <w:p w14:paraId="37CD97F3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54B26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1DA6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7FBC2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86C69F" w14:textId="77777777" w:rsidTr="008A69D0">
        <w:tc>
          <w:tcPr>
            <w:tcW w:w="4535" w:type="dxa"/>
          </w:tcPr>
          <w:p w14:paraId="79A46F45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44D97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FA72C2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B549FE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0A70DE" w14:textId="77777777" w:rsidTr="008A69D0">
        <w:tc>
          <w:tcPr>
            <w:tcW w:w="4535" w:type="dxa"/>
          </w:tcPr>
          <w:p w14:paraId="557E7EA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PUCCH-Resource[5] SEQUENCE {</w:t>
            </w:r>
          </w:p>
        </w:tc>
        <w:tc>
          <w:tcPr>
            <w:tcW w:w="2267" w:type="dxa"/>
          </w:tcPr>
          <w:p w14:paraId="70CEA6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2D7C0FE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6A13A7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01C2F85" w14:textId="77777777" w:rsidTr="008A69D0">
        <w:tc>
          <w:tcPr>
            <w:tcW w:w="4535" w:type="dxa"/>
          </w:tcPr>
          <w:p w14:paraId="1E98A295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0A1EEDE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3F5592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D2553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65810F0" w14:textId="77777777" w:rsidTr="008A69D0">
        <w:tc>
          <w:tcPr>
            <w:tcW w:w="4535" w:type="dxa"/>
          </w:tcPr>
          <w:p w14:paraId="4457C38E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5F5E7F0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5CFDBB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22D13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6F740AC" w14:textId="1CC0BB54" w:rsidTr="008A69D0">
        <w:trPr>
          <w:del w:id="104" w:author="R&amp;S" w:date="2022-11-04T09:45:00Z"/>
        </w:trPr>
        <w:tc>
          <w:tcPr>
            <w:tcW w:w="4535" w:type="dxa"/>
          </w:tcPr>
          <w:p w14:paraId="0B8E992A" w14:textId="1460C82F" w:rsidR="008A69D0" w:rsidRPr="001B0CC1" w:rsidDel="008A69D0" w:rsidRDefault="008A69D0" w:rsidP="008A69D0">
            <w:pPr>
              <w:pStyle w:val="TAL"/>
              <w:rPr>
                <w:del w:id="105" w:author="R&amp;S" w:date="2022-11-04T09:45:00Z"/>
              </w:rPr>
            </w:pPr>
            <w:del w:id="106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789688CA" w14:textId="0CFE6BB0" w:rsidR="008A69D0" w:rsidRPr="001B0CC1" w:rsidDel="008A69D0" w:rsidRDefault="008A69D0" w:rsidP="008A69D0">
            <w:pPr>
              <w:pStyle w:val="TAL"/>
              <w:rPr>
                <w:del w:id="107" w:author="R&amp;S" w:date="2022-11-04T09:45:00Z"/>
              </w:rPr>
            </w:pPr>
            <w:del w:id="108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20AB7DA" w14:textId="177600A7" w:rsidR="008A69D0" w:rsidRPr="001B0CC1" w:rsidDel="008A69D0" w:rsidRDefault="008A69D0" w:rsidP="008A69D0">
            <w:pPr>
              <w:pStyle w:val="TAL"/>
              <w:rPr>
                <w:del w:id="109" w:author="R&amp;S" w:date="2022-11-04T09:45:00Z"/>
              </w:rPr>
            </w:pPr>
          </w:p>
        </w:tc>
        <w:tc>
          <w:tcPr>
            <w:tcW w:w="1245" w:type="dxa"/>
          </w:tcPr>
          <w:p w14:paraId="303BF373" w14:textId="2503C59C" w:rsidR="008A69D0" w:rsidRPr="001B0CC1" w:rsidDel="008A69D0" w:rsidRDefault="008A69D0" w:rsidP="008A69D0">
            <w:pPr>
              <w:pStyle w:val="TAL"/>
              <w:rPr>
                <w:del w:id="110" w:author="R&amp;S" w:date="2022-11-04T09:45:00Z"/>
              </w:rPr>
            </w:pPr>
          </w:p>
        </w:tc>
      </w:tr>
      <w:tr w:rsidR="00C0288B" w:rsidRPr="001B0CC1" w:rsidDel="008A69D0" w14:paraId="3BC8B73D" w14:textId="77777777" w:rsidTr="0041413F">
        <w:trPr>
          <w:ins w:id="111" w:author="R&amp;S" w:date="2022-11-09T08:57:00Z"/>
        </w:trPr>
        <w:tc>
          <w:tcPr>
            <w:tcW w:w="4535" w:type="dxa"/>
            <w:tcBorders>
              <w:bottom w:val="nil"/>
            </w:tcBorders>
          </w:tcPr>
          <w:p w14:paraId="25A495C6" w14:textId="77777777" w:rsidR="00C0288B" w:rsidRPr="001B0CC1" w:rsidDel="008A69D0" w:rsidRDefault="00C0288B" w:rsidP="0041413F">
            <w:pPr>
              <w:pStyle w:val="TAL"/>
              <w:rPr>
                <w:ins w:id="112" w:author="R&amp;S" w:date="2022-11-09T08:57:00Z"/>
              </w:rPr>
            </w:pPr>
            <w:ins w:id="113" w:author="R&amp;S" w:date="2022-11-09T08:5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36129B9B" w14:textId="77777777" w:rsidR="00C0288B" w:rsidRPr="001B0CC1" w:rsidDel="008A69D0" w:rsidRDefault="00C0288B" w:rsidP="0041413F">
            <w:pPr>
              <w:pStyle w:val="TAL"/>
              <w:rPr>
                <w:ins w:id="114" w:author="R&amp;S" w:date="2022-11-09T08:57:00Z"/>
              </w:rPr>
            </w:pPr>
            <w:ins w:id="115" w:author="R&amp;S" w:date="2022-11-09T08:5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2E85883" w14:textId="77777777" w:rsidR="00C0288B" w:rsidRPr="001B0CC1" w:rsidDel="008A69D0" w:rsidRDefault="00C0288B" w:rsidP="0041413F">
            <w:pPr>
              <w:pStyle w:val="TAL"/>
              <w:rPr>
                <w:ins w:id="116" w:author="R&amp;S" w:date="2022-11-09T08:57:00Z"/>
              </w:rPr>
            </w:pPr>
          </w:p>
        </w:tc>
        <w:tc>
          <w:tcPr>
            <w:tcW w:w="1245" w:type="dxa"/>
          </w:tcPr>
          <w:p w14:paraId="26984CD8" w14:textId="77777777" w:rsidR="00C0288B" w:rsidRPr="001B0CC1" w:rsidDel="008A69D0" w:rsidRDefault="00C0288B" w:rsidP="0041413F">
            <w:pPr>
              <w:pStyle w:val="TAL"/>
              <w:rPr>
                <w:ins w:id="117" w:author="R&amp;S" w:date="2022-11-09T08:57:00Z"/>
              </w:rPr>
            </w:pPr>
          </w:p>
        </w:tc>
      </w:tr>
      <w:tr w:rsidR="00C0288B" w:rsidRPr="001B0CC1" w:rsidDel="008A69D0" w14:paraId="46C964B9" w14:textId="77777777" w:rsidTr="0041413F">
        <w:trPr>
          <w:ins w:id="118" w:author="R&amp;S" w:date="2022-11-09T08:57:00Z"/>
        </w:trPr>
        <w:tc>
          <w:tcPr>
            <w:tcW w:w="4535" w:type="dxa"/>
            <w:tcBorders>
              <w:top w:val="nil"/>
            </w:tcBorders>
          </w:tcPr>
          <w:p w14:paraId="1E2A758E" w14:textId="77777777" w:rsidR="00C0288B" w:rsidRPr="001B0CC1" w:rsidRDefault="00C0288B" w:rsidP="0041413F">
            <w:pPr>
              <w:pStyle w:val="TAL"/>
              <w:rPr>
                <w:ins w:id="119" w:author="R&amp;S" w:date="2022-11-09T08:57:00Z"/>
              </w:rPr>
            </w:pPr>
          </w:p>
        </w:tc>
        <w:tc>
          <w:tcPr>
            <w:tcW w:w="2267" w:type="dxa"/>
          </w:tcPr>
          <w:p w14:paraId="5DEC8C9F" w14:textId="77777777" w:rsidR="00C0288B" w:rsidRPr="001B0CC1" w:rsidRDefault="00C0288B" w:rsidP="0041413F">
            <w:pPr>
              <w:pStyle w:val="TAL"/>
              <w:rPr>
                <w:ins w:id="120" w:author="R&amp;S" w:date="2022-11-09T08:57:00Z"/>
              </w:rPr>
            </w:pPr>
            <w:ins w:id="121" w:author="R&amp;S" w:date="2022-11-09T08:57:00Z">
              <w:r>
                <w:t>Not present</w:t>
              </w:r>
            </w:ins>
          </w:p>
        </w:tc>
        <w:tc>
          <w:tcPr>
            <w:tcW w:w="1700" w:type="dxa"/>
          </w:tcPr>
          <w:p w14:paraId="56DB86E7" w14:textId="77777777" w:rsidR="00C0288B" w:rsidRPr="001B0CC1" w:rsidDel="008A69D0" w:rsidRDefault="00C0288B" w:rsidP="0041413F">
            <w:pPr>
              <w:pStyle w:val="TAL"/>
              <w:rPr>
                <w:ins w:id="122" w:author="R&amp;S" w:date="2022-11-09T08:57:00Z"/>
              </w:rPr>
            </w:pPr>
          </w:p>
        </w:tc>
        <w:tc>
          <w:tcPr>
            <w:tcW w:w="1245" w:type="dxa"/>
          </w:tcPr>
          <w:p w14:paraId="3ED32F46" w14:textId="77777777" w:rsidR="00C0288B" w:rsidRPr="001B0CC1" w:rsidDel="008A69D0" w:rsidRDefault="00C0288B" w:rsidP="0041413F">
            <w:pPr>
              <w:pStyle w:val="TAL"/>
              <w:rPr>
                <w:ins w:id="123" w:author="R&amp;S" w:date="2022-11-09T08:57:00Z"/>
              </w:rPr>
            </w:pPr>
            <w:ins w:id="124" w:author="R&amp;S" w:date="2022-11-09T08:57:00Z">
              <w:r>
                <w:t>RF</w:t>
              </w:r>
            </w:ins>
          </w:p>
        </w:tc>
      </w:tr>
      <w:tr w:rsidR="008A69D0" w:rsidRPr="001B0CC1" w14:paraId="0CC81F0D" w14:textId="77777777" w:rsidTr="008A69D0">
        <w:tc>
          <w:tcPr>
            <w:tcW w:w="4535" w:type="dxa"/>
          </w:tcPr>
          <w:p w14:paraId="5678BB4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0B6A1B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9669F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0F0B12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165281" w14:textId="77777777" w:rsidTr="008A69D0">
        <w:tc>
          <w:tcPr>
            <w:tcW w:w="4535" w:type="dxa"/>
          </w:tcPr>
          <w:p w14:paraId="745BE3F3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444E4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1F558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C53B36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CC914E" w14:textId="77777777" w:rsidTr="008A69D0">
        <w:tc>
          <w:tcPr>
            <w:tcW w:w="4535" w:type="dxa"/>
          </w:tcPr>
          <w:p w14:paraId="3D6801C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A18B36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A7C2F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EEF9F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53C14B" w14:textId="77777777" w:rsidTr="008A69D0">
        <w:tc>
          <w:tcPr>
            <w:tcW w:w="4535" w:type="dxa"/>
          </w:tcPr>
          <w:p w14:paraId="07EF0EC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791730B9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9B5252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55E9A5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BFF9B6" w14:textId="77777777" w:rsidTr="008A69D0">
        <w:tc>
          <w:tcPr>
            <w:tcW w:w="4535" w:type="dxa"/>
          </w:tcPr>
          <w:p w14:paraId="3D2B0AE0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74D08CB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15730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E4208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5C85F1" w14:textId="77777777" w:rsidTr="008A69D0">
        <w:tc>
          <w:tcPr>
            <w:tcW w:w="4535" w:type="dxa"/>
          </w:tcPr>
          <w:p w14:paraId="29DB96D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68362971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00E0B98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839617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0A637A6" w14:textId="77777777" w:rsidTr="008A69D0">
        <w:tc>
          <w:tcPr>
            <w:tcW w:w="4535" w:type="dxa"/>
          </w:tcPr>
          <w:p w14:paraId="648B5BF2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15334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082CD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4AD8A7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DB829D" w14:textId="77777777" w:rsidTr="008A69D0">
        <w:tc>
          <w:tcPr>
            <w:tcW w:w="4535" w:type="dxa"/>
          </w:tcPr>
          <w:p w14:paraId="23B1ADCE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2656AC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7BE8EA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72F9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1B9394F" w14:textId="77777777" w:rsidTr="008A69D0">
        <w:tc>
          <w:tcPr>
            <w:tcW w:w="4535" w:type="dxa"/>
          </w:tcPr>
          <w:p w14:paraId="252EA15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8EF89E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88B195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B5833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B94EEB3" w14:textId="77777777" w:rsidTr="008A69D0">
        <w:tc>
          <w:tcPr>
            <w:tcW w:w="4535" w:type="dxa"/>
          </w:tcPr>
          <w:p w14:paraId="79D85055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PUCCH-Resource[6] SEQUENCE {</w:t>
            </w:r>
          </w:p>
        </w:tc>
        <w:tc>
          <w:tcPr>
            <w:tcW w:w="2267" w:type="dxa"/>
          </w:tcPr>
          <w:p w14:paraId="7A8EB5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FD2193E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4A1F3DD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A93B99" w14:textId="77777777" w:rsidTr="008A69D0">
        <w:tc>
          <w:tcPr>
            <w:tcW w:w="4535" w:type="dxa"/>
          </w:tcPr>
          <w:p w14:paraId="0B96115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723CE96" w14:textId="77777777" w:rsidR="008A69D0" w:rsidRPr="001B0CC1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3B908C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920A7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EE31B59" w14:textId="77777777" w:rsidTr="008A69D0">
        <w:tc>
          <w:tcPr>
            <w:tcW w:w="4535" w:type="dxa"/>
          </w:tcPr>
          <w:p w14:paraId="3C601C7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4E320BA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0F5E5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7245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50D9AA0" w14:textId="49D32682" w:rsidTr="008A69D0">
        <w:trPr>
          <w:del w:id="125" w:author="R&amp;S" w:date="2022-11-04T09:45:00Z"/>
        </w:trPr>
        <w:tc>
          <w:tcPr>
            <w:tcW w:w="4535" w:type="dxa"/>
          </w:tcPr>
          <w:p w14:paraId="799CF919" w14:textId="02F78EB9" w:rsidR="008A69D0" w:rsidRPr="001B0CC1" w:rsidDel="008A69D0" w:rsidRDefault="008A69D0" w:rsidP="008A69D0">
            <w:pPr>
              <w:pStyle w:val="TAL"/>
              <w:rPr>
                <w:del w:id="126" w:author="R&amp;S" w:date="2022-11-04T09:45:00Z"/>
              </w:rPr>
            </w:pPr>
            <w:del w:id="127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160D3722" w14:textId="03CABCFA" w:rsidR="008A69D0" w:rsidRPr="001B0CC1" w:rsidDel="008A69D0" w:rsidRDefault="008A69D0" w:rsidP="008A69D0">
            <w:pPr>
              <w:pStyle w:val="TAL"/>
              <w:rPr>
                <w:del w:id="128" w:author="R&amp;S" w:date="2022-11-04T09:45:00Z"/>
              </w:rPr>
            </w:pPr>
            <w:del w:id="129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408E15B" w14:textId="13C06B5C" w:rsidR="008A69D0" w:rsidRPr="001B0CC1" w:rsidDel="008A69D0" w:rsidRDefault="008A69D0" w:rsidP="008A69D0">
            <w:pPr>
              <w:pStyle w:val="TAL"/>
              <w:rPr>
                <w:del w:id="130" w:author="R&amp;S" w:date="2022-11-04T09:45:00Z"/>
              </w:rPr>
            </w:pPr>
          </w:p>
        </w:tc>
        <w:tc>
          <w:tcPr>
            <w:tcW w:w="1245" w:type="dxa"/>
          </w:tcPr>
          <w:p w14:paraId="33BA16E8" w14:textId="57E36629" w:rsidR="008A69D0" w:rsidRPr="001B0CC1" w:rsidDel="008A69D0" w:rsidRDefault="008A69D0" w:rsidP="008A69D0">
            <w:pPr>
              <w:pStyle w:val="TAL"/>
              <w:rPr>
                <w:del w:id="131" w:author="R&amp;S" w:date="2022-11-04T09:45:00Z"/>
              </w:rPr>
            </w:pPr>
          </w:p>
        </w:tc>
      </w:tr>
      <w:tr w:rsidR="00C0288B" w:rsidRPr="001B0CC1" w:rsidDel="008A69D0" w14:paraId="2234ABE2" w14:textId="77777777" w:rsidTr="0041413F">
        <w:trPr>
          <w:ins w:id="132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3729F44F" w14:textId="77777777" w:rsidR="00C0288B" w:rsidRPr="001B0CC1" w:rsidDel="008A69D0" w:rsidRDefault="00C0288B" w:rsidP="0041413F">
            <w:pPr>
              <w:pStyle w:val="TAL"/>
              <w:rPr>
                <w:ins w:id="133" w:author="R&amp;S" w:date="2022-11-09T08:58:00Z"/>
              </w:rPr>
            </w:pPr>
            <w:ins w:id="134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F8E5224" w14:textId="77777777" w:rsidR="00C0288B" w:rsidRPr="001B0CC1" w:rsidDel="008A69D0" w:rsidRDefault="00C0288B" w:rsidP="0041413F">
            <w:pPr>
              <w:pStyle w:val="TAL"/>
              <w:rPr>
                <w:ins w:id="135" w:author="R&amp;S" w:date="2022-11-09T08:58:00Z"/>
              </w:rPr>
            </w:pPr>
            <w:ins w:id="136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1F207F1" w14:textId="77777777" w:rsidR="00C0288B" w:rsidRPr="001B0CC1" w:rsidDel="008A69D0" w:rsidRDefault="00C0288B" w:rsidP="0041413F">
            <w:pPr>
              <w:pStyle w:val="TAL"/>
              <w:rPr>
                <w:ins w:id="137" w:author="R&amp;S" w:date="2022-11-09T08:58:00Z"/>
              </w:rPr>
            </w:pPr>
          </w:p>
        </w:tc>
        <w:tc>
          <w:tcPr>
            <w:tcW w:w="1245" w:type="dxa"/>
          </w:tcPr>
          <w:p w14:paraId="6D2792B9" w14:textId="77777777" w:rsidR="00C0288B" w:rsidRPr="001B0CC1" w:rsidDel="008A69D0" w:rsidRDefault="00C0288B" w:rsidP="0041413F">
            <w:pPr>
              <w:pStyle w:val="TAL"/>
              <w:rPr>
                <w:ins w:id="138" w:author="R&amp;S" w:date="2022-11-09T08:58:00Z"/>
              </w:rPr>
            </w:pPr>
          </w:p>
        </w:tc>
      </w:tr>
      <w:tr w:rsidR="00C0288B" w:rsidRPr="001B0CC1" w:rsidDel="008A69D0" w14:paraId="7B46BFF4" w14:textId="77777777" w:rsidTr="0041413F">
        <w:trPr>
          <w:ins w:id="139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59B2CD80" w14:textId="77777777" w:rsidR="00C0288B" w:rsidRPr="001B0CC1" w:rsidRDefault="00C0288B" w:rsidP="0041413F">
            <w:pPr>
              <w:pStyle w:val="TAL"/>
              <w:rPr>
                <w:ins w:id="140" w:author="R&amp;S" w:date="2022-11-09T08:58:00Z"/>
              </w:rPr>
            </w:pPr>
          </w:p>
        </w:tc>
        <w:tc>
          <w:tcPr>
            <w:tcW w:w="2267" w:type="dxa"/>
          </w:tcPr>
          <w:p w14:paraId="3B827D85" w14:textId="77777777" w:rsidR="00C0288B" w:rsidRPr="001B0CC1" w:rsidRDefault="00C0288B" w:rsidP="0041413F">
            <w:pPr>
              <w:pStyle w:val="TAL"/>
              <w:rPr>
                <w:ins w:id="141" w:author="R&amp;S" w:date="2022-11-09T08:58:00Z"/>
              </w:rPr>
            </w:pPr>
            <w:ins w:id="142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18161EE0" w14:textId="77777777" w:rsidR="00C0288B" w:rsidRPr="001B0CC1" w:rsidDel="008A69D0" w:rsidRDefault="00C0288B" w:rsidP="0041413F">
            <w:pPr>
              <w:pStyle w:val="TAL"/>
              <w:rPr>
                <w:ins w:id="143" w:author="R&amp;S" w:date="2022-11-09T08:58:00Z"/>
              </w:rPr>
            </w:pPr>
          </w:p>
        </w:tc>
        <w:tc>
          <w:tcPr>
            <w:tcW w:w="1245" w:type="dxa"/>
          </w:tcPr>
          <w:p w14:paraId="23AB3CC3" w14:textId="77777777" w:rsidR="00C0288B" w:rsidRPr="001B0CC1" w:rsidDel="008A69D0" w:rsidRDefault="00C0288B" w:rsidP="0041413F">
            <w:pPr>
              <w:pStyle w:val="TAL"/>
              <w:rPr>
                <w:ins w:id="144" w:author="R&amp;S" w:date="2022-11-09T08:58:00Z"/>
              </w:rPr>
            </w:pPr>
            <w:ins w:id="145" w:author="R&amp;S" w:date="2022-11-09T08:58:00Z">
              <w:r>
                <w:t>RF</w:t>
              </w:r>
            </w:ins>
          </w:p>
        </w:tc>
      </w:tr>
      <w:tr w:rsidR="008A69D0" w:rsidRPr="001B0CC1" w14:paraId="4BF77177" w14:textId="77777777" w:rsidTr="008A69D0">
        <w:tc>
          <w:tcPr>
            <w:tcW w:w="4535" w:type="dxa"/>
          </w:tcPr>
          <w:p w14:paraId="75F1A58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5267BE66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71003C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13498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24E33E" w14:textId="77777777" w:rsidTr="008A69D0">
        <w:tc>
          <w:tcPr>
            <w:tcW w:w="4535" w:type="dxa"/>
          </w:tcPr>
          <w:p w14:paraId="6EC8C462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2722E1D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3F6A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F69E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A11B601" w14:textId="77777777" w:rsidTr="008A69D0">
        <w:tc>
          <w:tcPr>
            <w:tcW w:w="4535" w:type="dxa"/>
          </w:tcPr>
          <w:p w14:paraId="252EAAE0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0A5E15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72D1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D2C6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98BF7E" w14:textId="77777777" w:rsidTr="008A69D0">
        <w:tc>
          <w:tcPr>
            <w:tcW w:w="4535" w:type="dxa"/>
          </w:tcPr>
          <w:p w14:paraId="44802FBC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4B4244E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DE1721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CE3C21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C0DB51" w14:textId="77777777" w:rsidTr="008A69D0">
        <w:tc>
          <w:tcPr>
            <w:tcW w:w="4535" w:type="dxa"/>
          </w:tcPr>
          <w:p w14:paraId="46F7434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16DBDF7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C18C3A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17AF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146A3D" w14:textId="77777777" w:rsidTr="008A69D0">
        <w:tc>
          <w:tcPr>
            <w:tcW w:w="4535" w:type="dxa"/>
          </w:tcPr>
          <w:p w14:paraId="01AA659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0108A11D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43197E2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0A957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CC9FD0" w14:textId="77777777" w:rsidTr="008A69D0">
        <w:tc>
          <w:tcPr>
            <w:tcW w:w="4535" w:type="dxa"/>
          </w:tcPr>
          <w:p w14:paraId="5B3CA3F7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06B13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6DB98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721CE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3A5528" w14:textId="77777777" w:rsidTr="008A69D0">
        <w:tc>
          <w:tcPr>
            <w:tcW w:w="4535" w:type="dxa"/>
          </w:tcPr>
          <w:p w14:paraId="021BE81A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3A3D2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ECAE8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9463A6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E77232" w14:textId="77777777" w:rsidTr="008A69D0">
        <w:tc>
          <w:tcPr>
            <w:tcW w:w="4535" w:type="dxa"/>
          </w:tcPr>
          <w:p w14:paraId="66E1C90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EA082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347AE9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028CF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035C88" w14:textId="77777777" w:rsidTr="008A69D0">
        <w:tc>
          <w:tcPr>
            <w:tcW w:w="4535" w:type="dxa"/>
          </w:tcPr>
          <w:p w14:paraId="7614A90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PUCCH-Resource[7] SEQUENCE {</w:t>
            </w:r>
          </w:p>
        </w:tc>
        <w:tc>
          <w:tcPr>
            <w:tcW w:w="2267" w:type="dxa"/>
          </w:tcPr>
          <w:p w14:paraId="11A63D1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82DF25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04B759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6359C6" w14:textId="77777777" w:rsidTr="008A69D0">
        <w:tc>
          <w:tcPr>
            <w:tcW w:w="4535" w:type="dxa"/>
          </w:tcPr>
          <w:p w14:paraId="6101944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4A2AE48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004BA0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060748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B3DE1D" w14:textId="77777777" w:rsidTr="008A69D0">
        <w:tc>
          <w:tcPr>
            <w:tcW w:w="4535" w:type="dxa"/>
          </w:tcPr>
          <w:p w14:paraId="0177EF0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118A651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59B1710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4A0BD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E221F2B" w14:textId="4BE95B3E" w:rsidTr="008A69D0">
        <w:trPr>
          <w:del w:id="146" w:author="R&amp;S" w:date="2022-11-04T09:46:00Z"/>
        </w:trPr>
        <w:tc>
          <w:tcPr>
            <w:tcW w:w="4535" w:type="dxa"/>
          </w:tcPr>
          <w:p w14:paraId="155CD72E" w14:textId="6485FEE8" w:rsidR="008A69D0" w:rsidRPr="001B0CC1" w:rsidDel="008A69D0" w:rsidRDefault="008A69D0" w:rsidP="008A69D0">
            <w:pPr>
              <w:pStyle w:val="TAL"/>
              <w:rPr>
                <w:del w:id="147" w:author="R&amp;S" w:date="2022-11-04T09:46:00Z"/>
              </w:rPr>
            </w:pPr>
            <w:del w:id="148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25B7AE9E" w14:textId="6B244D0F" w:rsidR="008A69D0" w:rsidRPr="001B0CC1" w:rsidDel="008A69D0" w:rsidRDefault="008A69D0" w:rsidP="008A69D0">
            <w:pPr>
              <w:pStyle w:val="TAL"/>
              <w:rPr>
                <w:del w:id="149" w:author="R&amp;S" w:date="2022-11-04T09:46:00Z"/>
              </w:rPr>
            </w:pPr>
            <w:del w:id="150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2B2B200" w14:textId="6AAD18F4" w:rsidR="008A69D0" w:rsidRPr="001B0CC1" w:rsidDel="008A69D0" w:rsidRDefault="008A69D0" w:rsidP="008A69D0">
            <w:pPr>
              <w:pStyle w:val="TAL"/>
              <w:rPr>
                <w:del w:id="151" w:author="R&amp;S" w:date="2022-11-04T09:46:00Z"/>
              </w:rPr>
            </w:pPr>
          </w:p>
        </w:tc>
        <w:tc>
          <w:tcPr>
            <w:tcW w:w="1245" w:type="dxa"/>
          </w:tcPr>
          <w:p w14:paraId="6C63723A" w14:textId="0DA3470C" w:rsidR="008A69D0" w:rsidRPr="001B0CC1" w:rsidDel="008A69D0" w:rsidRDefault="008A69D0" w:rsidP="008A69D0">
            <w:pPr>
              <w:pStyle w:val="TAL"/>
              <w:rPr>
                <w:del w:id="152" w:author="R&amp;S" w:date="2022-11-04T09:46:00Z"/>
              </w:rPr>
            </w:pPr>
          </w:p>
        </w:tc>
      </w:tr>
      <w:tr w:rsidR="00C0288B" w:rsidRPr="001B0CC1" w:rsidDel="008A69D0" w14:paraId="1DFCBC74" w14:textId="77777777" w:rsidTr="0041413F">
        <w:trPr>
          <w:ins w:id="153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643EFFE8" w14:textId="77777777" w:rsidR="00C0288B" w:rsidRPr="001B0CC1" w:rsidDel="008A69D0" w:rsidRDefault="00C0288B" w:rsidP="0041413F">
            <w:pPr>
              <w:pStyle w:val="TAL"/>
              <w:rPr>
                <w:ins w:id="154" w:author="R&amp;S" w:date="2022-11-09T08:58:00Z"/>
              </w:rPr>
            </w:pPr>
            <w:ins w:id="155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FEC4251" w14:textId="77777777" w:rsidR="00C0288B" w:rsidRPr="001B0CC1" w:rsidDel="008A69D0" w:rsidRDefault="00C0288B" w:rsidP="0041413F">
            <w:pPr>
              <w:pStyle w:val="TAL"/>
              <w:rPr>
                <w:ins w:id="156" w:author="R&amp;S" w:date="2022-11-09T08:58:00Z"/>
              </w:rPr>
            </w:pPr>
            <w:ins w:id="157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5B911DE" w14:textId="77777777" w:rsidR="00C0288B" w:rsidRPr="001B0CC1" w:rsidDel="008A69D0" w:rsidRDefault="00C0288B" w:rsidP="0041413F">
            <w:pPr>
              <w:pStyle w:val="TAL"/>
              <w:rPr>
                <w:ins w:id="158" w:author="R&amp;S" w:date="2022-11-09T08:58:00Z"/>
              </w:rPr>
            </w:pPr>
          </w:p>
        </w:tc>
        <w:tc>
          <w:tcPr>
            <w:tcW w:w="1245" w:type="dxa"/>
          </w:tcPr>
          <w:p w14:paraId="27EF2F77" w14:textId="77777777" w:rsidR="00C0288B" w:rsidRPr="001B0CC1" w:rsidDel="008A69D0" w:rsidRDefault="00C0288B" w:rsidP="0041413F">
            <w:pPr>
              <w:pStyle w:val="TAL"/>
              <w:rPr>
                <w:ins w:id="159" w:author="R&amp;S" w:date="2022-11-09T08:58:00Z"/>
              </w:rPr>
            </w:pPr>
          </w:p>
        </w:tc>
      </w:tr>
      <w:tr w:rsidR="00C0288B" w:rsidRPr="001B0CC1" w:rsidDel="008A69D0" w14:paraId="03273DB1" w14:textId="77777777" w:rsidTr="0041413F">
        <w:trPr>
          <w:ins w:id="160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03D667EA" w14:textId="77777777" w:rsidR="00C0288B" w:rsidRPr="001B0CC1" w:rsidRDefault="00C0288B" w:rsidP="0041413F">
            <w:pPr>
              <w:pStyle w:val="TAL"/>
              <w:rPr>
                <w:ins w:id="161" w:author="R&amp;S" w:date="2022-11-09T08:58:00Z"/>
              </w:rPr>
            </w:pPr>
          </w:p>
        </w:tc>
        <w:tc>
          <w:tcPr>
            <w:tcW w:w="2267" w:type="dxa"/>
          </w:tcPr>
          <w:p w14:paraId="535D3135" w14:textId="77777777" w:rsidR="00C0288B" w:rsidRPr="001B0CC1" w:rsidRDefault="00C0288B" w:rsidP="0041413F">
            <w:pPr>
              <w:pStyle w:val="TAL"/>
              <w:rPr>
                <w:ins w:id="162" w:author="R&amp;S" w:date="2022-11-09T08:58:00Z"/>
              </w:rPr>
            </w:pPr>
            <w:ins w:id="163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393596BF" w14:textId="77777777" w:rsidR="00C0288B" w:rsidRPr="001B0CC1" w:rsidDel="008A69D0" w:rsidRDefault="00C0288B" w:rsidP="0041413F">
            <w:pPr>
              <w:pStyle w:val="TAL"/>
              <w:rPr>
                <w:ins w:id="164" w:author="R&amp;S" w:date="2022-11-09T08:58:00Z"/>
              </w:rPr>
            </w:pPr>
          </w:p>
        </w:tc>
        <w:tc>
          <w:tcPr>
            <w:tcW w:w="1245" w:type="dxa"/>
          </w:tcPr>
          <w:p w14:paraId="57E4E4B8" w14:textId="77777777" w:rsidR="00C0288B" w:rsidRPr="001B0CC1" w:rsidDel="008A69D0" w:rsidRDefault="00C0288B" w:rsidP="0041413F">
            <w:pPr>
              <w:pStyle w:val="TAL"/>
              <w:rPr>
                <w:ins w:id="165" w:author="R&amp;S" w:date="2022-11-09T08:58:00Z"/>
              </w:rPr>
            </w:pPr>
            <w:ins w:id="166" w:author="R&amp;S" w:date="2022-11-09T08:58:00Z">
              <w:r>
                <w:t>RF</w:t>
              </w:r>
            </w:ins>
          </w:p>
        </w:tc>
      </w:tr>
      <w:tr w:rsidR="008A69D0" w:rsidRPr="001B0CC1" w14:paraId="79F10B4F" w14:textId="77777777" w:rsidTr="008A69D0">
        <w:tc>
          <w:tcPr>
            <w:tcW w:w="4535" w:type="dxa"/>
          </w:tcPr>
          <w:p w14:paraId="3E12977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6A49070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E9F286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DDCC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4F66DD3" w14:textId="77777777" w:rsidTr="008A69D0">
        <w:tc>
          <w:tcPr>
            <w:tcW w:w="4535" w:type="dxa"/>
          </w:tcPr>
          <w:p w14:paraId="2F4BDD0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C6AE47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BCB15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0878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204DE23" w14:textId="77777777" w:rsidTr="008A69D0">
        <w:tc>
          <w:tcPr>
            <w:tcW w:w="4535" w:type="dxa"/>
          </w:tcPr>
          <w:p w14:paraId="4CE0029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48CFDA2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8F1FE8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BFAAB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EF7BC98" w14:textId="77777777" w:rsidTr="008A69D0">
        <w:tc>
          <w:tcPr>
            <w:tcW w:w="4535" w:type="dxa"/>
          </w:tcPr>
          <w:p w14:paraId="2FCAAC4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D3FBED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18813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C4F72E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5CCC02" w14:textId="77777777" w:rsidTr="008A69D0">
        <w:tc>
          <w:tcPr>
            <w:tcW w:w="4535" w:type="dxa"/>
          </w:tcPr>
          <w:p w14:paraId="110AE14C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971DE6C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06ECFD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2765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499E690" w14:textId="77777777" w:rsidTr="008A69D0">
        <w:tc>
          <w:tcPr>
            <w:tcW w:w="4535" w:type="dxa"/>
          </w:tcPr>
          <w:p w14:paraId="330B679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57918689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04E3139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672FE7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A06621" w14:textId="77777777" w:rsidTr="008A69D0">
        <w:tc>
          <w:tcPr>
            <w:tcW w:w="4535" w:type="dxa"/>
          </w:tcPr>
          <w:p w14:paraId="2F2F0465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9C867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83BD27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0616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66EC1C7" w14:textId="77777777" w:rsidTr="008A69D0">
        <w:tc>
          <w:tcPr>
            <w:tcW w:w="4535" w:type="dxa"/>
          </w:tcPr>
          <w:p w14:paraId="727AC8D1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B76E9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BD733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D4DE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CAAE59" w14:textId="77777777" w:rsidTr="008A69D0">
        <w:tc>
          <w:tcPr>
            <w:tcW w:w="4535" w:type="dxa"/>
          </w:tcPr>
          <w:p w14:paraId="320CB49A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C7952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55D3C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E7E1B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C449E8" w14:textId="77777777" w:rsidTr="008A69D0">
        <w:tc>
          <w:tcPr>
            <w:tcW w:w="4535" w:type="dxa"/>
          </w:tcPr>
          <w:p w14:paraId="708F851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PUCCH-Resource[8] SEQUENCE {</w:t>
            </w:r>
          </w:p>
        </w:tc>
        <w:tc>
          <w:tcPr>
            <w:tcW w:w="2267" w:type="dxa"/>
          </w:tcPr>
          <w:p w14:paraId="4CF2A2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3471658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2930DE1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59E56E" w14:textId="77777777" w:rsidTr="008A69D0">
        <w:tc>
          <w:tcPr>
            <w:tcW w:w="4535" w:type="dxa"/>
          </w:tcPr>
          <w:p w14:paraId="4F541C4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8CE99B3" w14:textId="77777777" w:rsidR="008A69D0" w:rsidRPr="001B0CC1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58EB5F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8AEA0C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084136B" w14:textId="77777777" w:rsidTr="008A69D0">
        <w:tc>
          <w:tcPr>
            <w:tcW w:w="4535" w:type="dxa"/>
          </w:tcPr>
          <w:p w14:paraId="19C3743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A4E583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A9B27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D5853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22568907" w14:textId="40393592" w:rsidTr="008A69D0">
        <w:trPr>
          <w:del w:id="167" w:author="R&amp;S" w:date="2022-11-04T09:46:00Z"/>
        </w:trPr>
        <w:tc>
          <w:tcPr>
            <w:tcW w:w="4535" w:type="dxa"/>
          </w:tcPr>
          <w:p w14:paraId="45E9E5E2" w14:textId="77C1C4E5" w:rsidR="008A69D0" w:rsidRPr="001B0CC1" w:rsidDel="008A69D0" w:rsidRDefault="008A69D0" w:rsidP="008A69D0">
            <w:pPr>
              <w:pStyle w:val="TAL"/>
              <w:rPr>
                <w:del w:id="168" w:author="R&amp;S" w:date="2022-11-04T09:46:00Z"/>
              </w:rPr>
            </w:pPr>
            <w:del w:id="169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3924EC2A" w14:textId="523A84A9" w:rsidR="008A69D0" w:rsidRPr="001B0CC1" w:rsidDel="008A69D0" w:rsidRDefault="008A69D0" w:rsidP="008A69D0">
            <w:pPr>
              <w:pStyle w:val="TAL"/>
              <w:rPr>
                <w:del w:id="170" w:author="R&amp;S" w:date="2022-11-04T09:46:00Z"/>
              </w:rPr>
            </w:pPr>
            <w:del w:id="171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5884D1A9" w14:textId="2A003564" w:rsidR="008A69D0" w:rsidRPr="001B0CC1" w:rsidDel="008A69D0" w:rsidRDefault="008A69D0" w:rsidP="008A69D0">
            <w:pPr>
              <w:pStyle w:val="TAL"/>
              <w:rPr>
                <w:del w:id="172" w:author="R&amp;S" w:date="2022-11-04T09:46:00Z"/>
              </w:rPr>
            </w:pPr>
          </w:p>
        </w:tc>
        <w:tc>
          <w:tcPr>
            <w:tcW w:w="1245" w:type="dxa"/>
          </w:tcPr>
          <w:p w14:paraId="7A6C2864" w14:textId="650D09AE" w:rsidR="008A69D0" w:rsidRPr="001B0CC1" w:rsidDel="008A69D0" w:rsidRDefault="008A69D0" w:rsidP="008A69D0">
            <w:pPr>
              <w:pStyle w:val="TAL"/>
              <w:rPr>
                <w:del w:id="173" w:author="R&amp;S" w:date="2022-11-04T09:46:00Z"/>
              </w:rPr>
            </w:pPr>
          </w:p>
        </w:tc>
      </w:tr>
      <w:tr w:rsidR="00C0288B" w:rsidRPr="001B0CC1" w:rsidDel="008A69D0" w14:paraId="500DBE1E" w14:textId="77777777" w:rsidTr="0041413F">
        <w:trPr>
          <w:ins w:id="174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10CAC5EA" w14:textId="77777777" w:rsidR="00C0288B" w:rsidRPr="001B0CC1" w:rsidDel="008A69D0" w:rsidRDefault="00C0288B" w:rsidP="0041413F">
            <w:pPr>
              <w:pStyle w:val="TAL"/>
              <w:rPr>
                <w:ins w:id="175" w:author="R&amp;S" w:date="2022-11-09T08:58:00Z"/>
              </w:rPr>
            </w:pPr>
            <w:ins w:id="176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E17581B" w14:textId="77777777" w:rsidR="00C0288B" w:rsidRPr="001B0CC1" w:rsidDel="008A69D0" w:rsidRDefault="00C0288B" w:rsidP="0041413F">
            <w:pPr>
              <w:pStyle w:val="TAL"/>
              <w:rPr>
                <w:ins w:id="177" w:author="R&amp;S" w:date="2022-11-09T08:58:00Z"/>
              </w:rPr>
            </w:pPr>
            <w:ins w:id="178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09BE331" w14:textId="77777777" w:rsidR="00C0288B" w:rsidRPr="001B0CC1" w:rsidDel="008A69D0" w:rsidRDefault="00C0288B" w:rsidP="0041413F">
            <w:pPr>
              <w:pStyle w:val="TAL"/>
              <w:rPr>
                <w:ins w:id="179" w:author="R&amp;S" w:date="2022-11-09T08:58:00Z"/>
              </w:rPr>
            </w:pPr>
          </w:p>
        </w:tc>
        <w:tc>
          <w:tcPr>
            <w:tcW w:w="1245" w:type="dxa"/>
          </w:tcPr>
          <w:p w14:paraId="2767B169" w14:textId="77777777" w:rsidR="00C0288B" w:rsidRPr="001B0CC1" w:rsidDel="008A69D0" w:rsidRDefault="00C0288B" w:rsidP="0041413F">
            <w:pPr>
              <w:pStyle w:val="TAL"/>
              <w:rPr>
                <w:ins w:id="180" w:author="R&amp;S" w:date="2022-11-09T08:58:00Z"/>
              </w:rPr>
            </w:pPr>
          </w:p>
        </w:tc>
      </w:tr>
      <w:tr w:rsidR="00C0288B" w:rsidRPr="001B0CC1" w:rsidDel="008A69D0" w14:paraId="4BA79255" w14:textId="77777777" w:rsidTr="0041413F">
        <w:trPr>
          <w:ins w:id="181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3A436ED9" w14:textId="77777777" w:rsidR="00C0288B" w:rsidRPr="001B0CC1" w:rsidRDefault="00C0288B" w:rsidP="0041413F">
            <w:pPr>
              <w:pStyle w:val="TAL"/>
              <w:rPr>
                <w:ins w:id="182" w:author="R&amp;S" w:date="2022-11-09T08:58:00Z"/>
              </w:rPr>
            </w:pPr>
          </w:p>
        </w:tc>
        <w:tc>
          <w:tcPr>
            <w:tcW w:w="2267" w:type="dxa"/>
          </w:tcPr>
          <w:p w14:paraId="48004E87" w14:textId="77777777" w:rsidR="00C0288B" w:rsidRPr="001B0CC1" w:rsidRDefault="00C0288B" w:rsidP="0041413F">
            <w:pPr>
              <w:pStyle w:val="TAL"/>
              <w:rPr>
                <w:ins w:id="183" w:author="R&amp;S" w:date="2022-11-09T08:58:00Z"/>
              </w:rPr>
            </w:pPr>
            <w:ins w:id="184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4ED166C3" w14:textId="77777777" w:rsidR="00C0288B" w:rsidRPr="001B0CC1" w:rsidDel="008A69D0" w:rsidRDefault="00C0288B" w:rsidP="0041413F">
            <w:pPr>
              <w:pStyle w:val="TAL"/>
              <w:rPr>
                <w:ins w:id="185" w:author="R&amp;S" w:date="2022-11-09T08:58:00Z"/>
              </w:rPr>
            </w:pPr>
          </w:p>
        </w:tc>
        <w:tc>
          <w:tcPr>
            <w:tcW w:w="1245" w:type="dxa"/>
          </w:tcPr>
          <w:p w14:paraId="526018E3" w14:textId="77777777" w:rsidR="00C0288B" w:rsidRPr="001B0CC1" w:rsidDel="008A69D0" w:rsidRDefault="00C0288B" w:rsidP="0041413F">
            <w:pPr>
              <w:pStyle w:val="TAL"/>
              <w:rPr>
                <w:ins w:id="186" w:author="R&amp;S" w:date="2022-11-09T08:58:00Z"/>
              </w:rPr>
            </w:pPr>
            <w:ins w:id="187" w:author="R&amp;S" w:date="2022-11-09T08:58:00Z">
              <w:r>
                <w:t>RF</w:t>
              </w:r>
            </w:ins>
          </w:p>
        </w:tc>
      </w:tr>
      <w:tr w:rsidR="008A69D0" w:rsidRPr="001B0CC1" w14:paraId="285DE073" w14:textId="77777777" w:rsidTr="008A69D0">
        <w:tc>
          <w:tcPr>
            <w:tcW w:w="4535" w:type="dxa"/>
          </w:tcPr>
          <w:p w14:paraId="6CD39F6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D96B4F8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9A948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4DC3D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B0C14E" w14:textId="77777777" w:rsidTr="008A69D0">
        <w:tc>
          <w:tcPr>
            <w:tcW w:w="4535" w:type="dxa"/>
          </w:tcPr>
          <w:p w14:paraId="3478661B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9F1FAD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330EC9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F01DB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2E21033" w14:textId="77777777" w:rsidTr="008A69D0">
        <w:tc>
          <w:tcPr>
            <w:tcW w:w="4535" w:type="dxa"/>
          </w:tcPr>
          <w:p w14:paraId="6BF4C6A4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format1 SEQUENCE {</w:t>
            </w:r>
          </w:p>
        </w:tc>
        <w:tc>
          <w:tcPr>
            <w:tcW w:w="2267" w:type="dxa"/>
          </w:tcPr>
          <w:p w14:paraId="287584B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F70C26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3DFFC6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407F2B" w14:textId="77777777" w:rsidTr="008A69D0">
        <w:tc>
          <w:tcPr>
            <w:tcW w:w="4535" w:type="dxa"/>
          </w:tcPr>
          <w:p w14:paraId="55942AC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3039DB40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69D00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2D631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C602C2" w14:textId="77777777" w:rsidTr="008A69D0">
        <w:tc>
          <w:tcPr>
            <w:tcW w:w="4535" w:type="dxa"/>
          </w:tcPr>
          <w:p w14:paraId="4D5B657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4650860F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1A33C2A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EBEFB9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BE37B3E" w14:textId="77777777" w:rsidTr="008A69D0">
        <w:tc>
          <w:tcPr>
            <w:tcW w:w="4535" w:type="dxa"/>
          </w:tcPr>
          <w:p w14:paraId="3A64837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D149F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B2D985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3914E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CEBBAF" w14:textId="77777777" w:rsidTr="008A69D0">
        <w:tc>
          <w:tcPr>
            <w:tcW w:w="4535" w:type="dxa"/>
          </w:tcPr>
          <w:p w14:paraId="70FBE2A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timeDomainOCC</w:t>
            </w:r>
            <w:proofErr w:type="spellEnd"/>
          </w:p>
        </w:tc>
        <w:tc>
          <w:tcPr>
            <w:tcW w:w="2267" w:type="dxa"/>
          </w:tcPr>
          <w:p w14:paraId="0A32CE14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A188BB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B5AD8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E39E349" w14:textId="77777777" w:rsidTr="008A69D0">
        <w:tc>
          <w:tcPr>
            <w:tcW w:w="4535" w:type="dxa"/>
          </w:tcPr>
          <w:p w14:paraId="6402DF7F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D44EA7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7E2F30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93192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3FA6C8" w14:textId="77777777" w:rsidTr="008A69D0">
        <w:tc>
          <w:tcPr>
            <w:tcW w:w="4535" w:type="dxa"/>
          </w:tcPr>
          <w:p w14:paraId="6DD13EBC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F609CA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6550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BB4B2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01096E2" w14:textId="77777777" w:rsidTr="008A69D0">
        <w:tc>
          <w:tcPr>
            <w:tcW w:w="4535" w:type="dxa"/>
          </w:tcPr>
          <w:p w14:paraId="19EE31A8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F3BC3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E878C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27D48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A02838E" w14:textId="77777777" w:rsidTr="008A69D0">
        <w:tc>
          <w:tcPr>
            <w:tcW w:w="4535" w:type="dxa"/>
          </w:tcPr>
          <w:p w14:paraId="5779282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PUCCH-Resource[9] SEQUENCE {</w:t>
            </w:r>
          </w:p>
        </w:tc>
        <w:tc>
          <w:tcPr>
            <w:tcW w:w="2267" w:type="dxa"/>
          </w:tcPr>
          <w:p w14:paraId="5E06480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205B837" w14:textId="77777777" w:rsidR="008A69D0" w:rsidRPr="001B0CC1" w:rsidRDefault="008A69D0" w:rsidP="008A69D0">
            <w:pPr>
              <w:pStyle w:val="TAL"/>
            </w:pPr>
            <w:r w:rsidRPr="001B0CC1">
              <w:t>entry 9</w:t>
            </w:r>
          </w:p>
        </w:tc>
        <w:tc>
          <w:tcPr>
            <w:tcW w:w="1245" w:type="dxa"/>
          </w:tcPr>
          <w:p w14:paraId="2078EC0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74CBE1" w14:textId="77777777" w:rsidTr="008A69D0">
        <w:tc>
          <w:tcPr>
            <w:tcW w:w="4535" w:type="dxa"/>
          </w:tcPr>
          <w:p w14:paraId="2D7DCA5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4DC8005C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0CC2AF5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3CCDE3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A4FF86" w14:textId="77777777" w:rsidTr="008A69D0">
        <w:tc>
          <w:tcPr>
            <w:tcW w:w="4535" w:type="dxa"/>
          </w:tcPr>
          <w:p w14:paraId="6CBE348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7F2FFCE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04C61F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5742A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D22D323" w14:textId="76E85548" w:rsidTr="008A69D0">
        <w:trPr>
          <w:del w:id="188" w:author="R&amp;S" w:date="2022-11-04T09:46:00Z"/>
        </w:trPr>
        <w:tc>
          <w:tcPr>
            <w:tcW w:w="4535" w:type="dxa"/>
          </w:tcPr>
          <w:p w14:paraId="5FEB7F03" w14:textId="3899188A" w:rsidR="008A69D0" w:rsidRPr="001B0CC1" w:rsidDel="008A69D0" w:rsidRDefault="008A69D0" w:rsidP="008A69D0">
            <w:pPr>
              <w:pStyle w:val="TAL"/>
              <w:rPr>
                <w:del w:id="189" w:author="R&amp;S" w:date="2022-11-04T09:46:00Z"/>
              </w:rPr>
            </w:pPr>
            <w:del w:id="190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8746CEE" w14:textId="4BF7ABED" w:rsidR="008A69D0" w:rsidRPr="001B0CC1" w:rsidDel="008A69D0" w:rsidRDefault="008A69D0" w:rsidP="008A69D0">
            <w:pPr>
              <w:pStyle w:val="TAL"/>
              <w:rPr>
                <w:del w:id="191" w:author="R&amp;S" w:date="2022-11-04T09:46:00Z"/>
              </w:rPr>
            </w:pPr>
            <w:del w:id="192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5583D44E" w14:textId="778B852D" w:rsidR="008A69D0" w:rsidRPr="001B0CC1" w:rsidDel="008A69D0" w:rsidRDefault="008A69D0" w:rsidP="008A69D0">
            <w:pPr>
              <w:pStyle w:val="TAL"/>
              <w:rPr>
                <w:del w:id="193" w:author="R&amp;S" w:date="2022-11-04T09:46:00Z"/>
              </w:rPr>
            </w:pPr>
          </w:p>
        </w:tc>
        <w:tc>
          <w:tcPr>
            <w:tcW w:w="1245" w:type="dxa"/>
          </w:tcPr>
          <w:p w14:paraId="3D74991D" w14:textId="3E8106A2" w:rsidR="008A69D0" w:rsidRPr="001B0CC1" w:rsidDel="008A69D0" w:rsidRDefault="008A69D0" w:rsidP="008A69D0">
            <w:pPr>
              <w:pStyle w:val="TAL"/>
              <w:rPr>
                <w:del w:id="194" w:author="R&amp;S" w:date="2022-11-04T09:46:00Z"/>
              </w:rPr>
            </w:pPr>
          </w:p>
        </w:tc>
      </w:tr>
      <w:tr w:rsidR="00C0288B" w:rsidRPr="001B0CC1" w:rsidDel="008A69D0" w14:paraId="73BB892C" w14:textId="77777777" w:rsidTr="0041413F">
        <w:trPr>
          <w:ins w:id="195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76A5A6DC" w14:textId="77777777" w:rsidR="00C0288B" w:rsidRPr="001B0CC1" w:rsidDel="008A69D0" w:rsidRDefault="00C0288B" w:rsidP="0041413F">
            <w:pPr>
              <w:pStyle w:val="TAL"/>
              <w:rPr>
                <w:ins w:id="196" w:author="R&amp;S" w:date="2022-11-09T08:58:00Z"/>
              </w:rPr>
            </w:pPr>
            <w:ins w:id="197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BFF39E9" w14:textId="77777777" w:rsidR="00C0288B" w:rsidRPr="001B0CC1" w:rsidDel="008A69D0" w:rsidRDefault="00C0288B" w:rsidP="0041413F">
            <w:pPr>
              <w:pStyle w:val="TAL"/>
              <w:rPr>
                <w:ins w:id="198" w:author="R&amp;S" w:date="2022-11-09T08:58:00Z"/>
              </w:rPr>
            </w:pPr>
            <w:ins w:id="199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95D8061" w14:textId="77777777" w:rsidR="00C0288B" w:rsidRPr="001B0CC1" w:rsidDel="008A69D0" w:rsidRDefault="00C0288B" w:rsidP="0041413F">
            <w:pPr>
              <w:pStyle w:val="TAL"/>
              <w:rPr>
                <w:ins w:id="200" w:author="R&amp;S" w:date="2022-11-09T08:58:00Z"/>
              </w:rPr>
            </w:pPr>
          </w:p>
        </w:tc>
        <w:tc>
          <w:tcPr>
            <w:tcW w:w="1245" w:type="dxa"/>
          </w:tcPr>
          <w:p w14:paraId="3312CFD2" w14:textId="77777777" w:rsidR="00C0288B" w:rsidRPr="001B0CC1" w:rsidDel="008A69D0" w:rsidRDefault="00C0288B" w:rsidP="0041413F">
            <w:pPr>
              <w:pStyle w:val="TAL"/>
              <w:rPr>
                <w:ins w:id="201" w:author="R&amp;S" w:date="2022-11-09T08:58:00Z"/>
              </w:rPr>
            </w:pPr>
          </w:p>
        </w:tc>
      </w:tr>
      <w:tr w:rsidR="00C0288B" w:rsidRPr="001B0CC1" w:rsidDel="008A69D0" w14:paraId="4900F765" w14:textId="77777777" w:rsidTr="0041413F">
        <w:trPr>
          <w:ins w:id="202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7C8A4DAC" w14:textId="77777777" w:rsidR="00C0288B" w:rsidRPr="001B0CC1" w:rsidRDefault="00C0288B" w:rsidP="0041413F">
            <w:pPr>
              <w:pStyle w:val="TAL"/>
              <w:rPr>
                <w:ins w:id="203" w:author="R&amp;S" w:date="2022-11-09T08:58:00Z"/>
              </w:rPr>
            </w:pPr>
          </w:p>
        </w:tc>
        <w:tc>
          <w:tcPr>
            <w:tcW w:w="2267" w:type="dxa"/>
          </w:tcPr>
          <w:p w14:paraId="60D2C6E1" w14:textId="77777777" w:rsidR="00C0288B" w:rsidRPr="001B0CC1" w:rsidRDefault="00C0288B" w:rsidP="0041413F">
            <w:pPr>
              <w:pStyle w:val="TAL"/>
              <w:rPr>
                <w:ins w:id="204" w:author="R&amp;S" w:date="2022-11-09T08:58:00Z"/>
              </w:rPr>
            </w:pPr>
            <w:ins w:id="205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11248846" w14:textId="77777777" w:rsidR="00C0288B" w:rsidRPr="001B0CC1" w:rsidDel="008A69D0" w:rsidRDefault="00C0288B" w:rsidP="0041413F">
            <w:pPr>
              <w:pStyle w:val="TAL"/>
              <w:rPr>
                <w:ins w:id="206" w:author="R&amp;S" w:date="2022-11-09T08:58:00Z"/>
              </w:rPr>
            </w:pPr>
          </w:p>
        </w:tc>
        <w:tc>
          <w:tcPr>
            <w:tcW w:w="1245" w:type="dxa"/>
          </w:tcPr>
          <w:p w14:paraId="418C9370" w14:textId="77777777" w:rsidR="00C0288B" w:rsidRPr="001B0CC1" w:rsidDel="008A69D0" w:rsidRDefault="00C0288B" w:rsidP="0041413F">
            <w:pPr>
              <w:pStyle w:val="TAL"/>
              <w:rPr>
                <w:ins w:id="207" w:author="R&amp;S" w:date="2022-11-09T08:58:00Z"/>
              </w:rPr>
            </w:pPr>
            <w:ins w:id="208" w:author="R&amp;S" w:date="2022-11-09T08:58:00Z">
              <w:r>
                <w:t>RF</w:t>
              </w:r>
            </w:ins>
          </w:p>
        </w:tc>
      </w:tr>
      <w:tr w:rsidR="008A69D0" w:rsidRPr="001B0CC1" w14:paraId="277CE4F9" w14:textId="77777777" w:rsidTr="008A69D0">
        <w:tc>
          <w:tcPr>
            <w:tcW w:w="4535" w:type="dxa"/>
          </w:tcPr>
          <w:p w14:paraId="7C0ACB3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4523E81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D8B50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9A88B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0A8AEB" w14:textId="77777777" w:rsidTr="008A69D0">
        <w:tc>
          <w:tcPr>
            <w:tcW w:w="4535" w:type="dxa"/>
          </w:tcPr>
          <w:p w14:paraId="7D68F946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F2FE3F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B489B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93755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9DC549" w14:textId="77777777" w:rsidTr="008A69D0">
        <w:tc>
          <w:tcPr>
            <w:tcW w:w="4535" w:type="dxa"/>
          </w:tcPr>
          <w:p w14:paraId="467FFED6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37602A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F5295B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45E63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2F1587" w14:textId="77777777" w:rsidTr="008A69D0">
        <w:tc>
          <w:tcPr>
            <w:tcW w:w="4535" w:type="dxa"/>
          </w:tcPr>
          <w:p w14:paraId="11A684A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3C3B82FC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21CDD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86E57E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A6C658" w14:textId="77777777" w:rsidTr="008A69D0">
        <w:tc>
          <w:tcPr>
            <w:tcW w:w="4535" w:type="dxa"/>
          </w:tcPr>
          <w:p w14:paraId="3559C95D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08ECF39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1B0A0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1437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EB8E56F" w14:textId="77777777" w:rsidTr="008A69D0">
        <w:tc>
          <w:tcPr>
            <w:tcW w:w="4535" w:type="dxa"/>
          </w:tcPr>
          <w:p w14:paraId="33141A47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540D662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36D371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FE7E7E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19A771" w14:textId="77777777" w:rsidTr="008A69D0">
        <w:tc>
          <w:tcPr>
            <w:tcW w:w="4535" w:type="dxa"/>
          </w:tcPr>
          <w:p w14:paraId="66469C9A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DF2B28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2B71B0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594309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159664" w14:textId="77777777" w:rsidTr="008A69D0">
        <w:tc>
          <w:tcPr>
            <w:tcW w:w="4535" w:type="dxa"/>
          </w:tcPr>
          <w:p w14:paraId="50395A90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3542F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A41B5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5B886B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F1AB8D" w14:textId="77777777" w:rsidTr="008A69D0">
        <w:tc>
          <w:tcPr>
            <w:tcW w:w="4535" w:type="dxa"/>
          </w:tcPr>
          <w:p w14:paraId="5E3747BA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9C79C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9D5B7C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F876C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AE75C2" w14:textId="77777777" w:rsidTr="008A69D0">
        <w:tc>
          <w:tcPr>
            <w:tcW w:w="4535" w:type="dxa"/>
          </w:tcPr>
          <w:p w14:paraId="664F1258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PUCCH-Resource[10] SEQUENCE {</w:t>
            </w:r>
          </w:p>
        </w:tc>
        <w:tc>
          <w:tcPr>
            <w:tcW w:w="2267" w:type="dxa"/>
          </w:tcPr>
          <w:p w14:paraId="027F96C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3C938B2" w14:textId="77777777" w:rsidR="008A69D0" w:rsidRPr="001B0CC1" w:rsidRDefault="008A69D0" w:rsidP="008A69D0">
            <w:pPr>
              <w:pStyle w:val="TAL"/>
            </w:pPr>
            <w:r w:rsidRPr="001B0CC1">
              <w:t>entry 10</w:t>
            </w:r>
          </w:p>
        </w:tc>
        <w:tc>
          <w:tcPr>
            <w:tcW w:w="1245" w:type="dxa"/>
          </w:tcPr>
          <w:p w14:paraId="0990F9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1A85CD" w14:textId="77777777" w:rsidTr="008A69D0">
        <w:tc>
          <w:tcPr>
            <w:tcW w:w="4535" w:type="dxa"/>
          </w:tcPr>
          <w:p w14:paraId="54E862C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2214054" w14:textId="77777777" w:rsidR="008A69D0" w:rsidRPr="001B0CC1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00ADDBE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D9799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C67996" w14:textId="77777777" w:rsidTr="008A69D0">
        <w:tc>
          <w:tcPr>
            <w:tcW w:w="4535" w:type="dxa"/>
          </w:tcPr>
          <w:p w14:paraId="268BD6B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DB7EB90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3D4D4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D796F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50EBFF1B" w14:textId="7B53DDAA" w:rsidTr="008A69D0">
        <w:trPr>
          <w:del w:id="209" w:author="R&amp;S" w:date="2022-11-04T09:46:00Z"/>
        </w:trPr>
        <w:tc>
          <w:tcPr>
            <w:tcW w:w="4535" w:type="dxa"/>
          </w:tcPr>
          <w:p w14:paraId="743347C1" w14:textId="2532D405" w:rsidR="008A69D0" w:rsidRPr="001B0CC1" w:rsidDel="008A69D0" w:rsidRDefault="008A69D0" w:rsidP="008A69D0">
            <w:pPr>
              <w:pStyle w:val="TAL"/>
              <w:rPr>
                <w:del w:id="210" w:author="R&amp;S" w:date="2022-11-04T09:46:00Z"/>
              </w:rPr>
            </w:pPr>
            <w:del w:id="211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E54B644" w14:textId="5AA38E6D" w:rsidR="008A69D0" w:rsidRPr="001B0CC1" w:rsidDel="008A69D0" w:rsidRDefault="008A69D0" w:rsidP="008A69D0">
            <w:pPr>
              <w:pStyle w:val="TAL"/>
              <w:rPr>
                <w:del w:id="212" w:author="R&amp;S" w:date="2022-11-04T09:46:00Z"/>
              </w:rPr>
            </w:pPr>
            <w:del w:id="213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2E131FC" w14:textId="4F9BDB77" w:rsidR="008A69D0" w:rsidRPr="001B0CC1" w:rsidDel="008A69D0" w:rsidRDefault="008A69D0" w:rsidP="008A69D0">
            <w:pPr>
              <w:pStyle w:val="TAL"/>
              <w:rPr>
                <w:del w:id="214" w:author="R&amp;S" w:date="2022-11-04T09:46:00Z"/>
              </w:rPr>
            </w:pPr>
          </w:p>
        </w:tc>
        <w:tc>
          <w:tcPr>
            <w:tcW w:w="1245" w:type="dxa"/>
          </w:tcPr>
          <w:p w14:paraId="54475DF2" w14:textId="293F4557" w:rsidR="008A69D0" w:rsidRPr="001B0CC1" w:rsidDel="008A69D0" w:rsidRDefault="008A69D0" w:rsidP="008A69D0">
            <w:pPr>
              <w:pStyle w:val="TAL"/>
              <w:rPr>
                <w:del w:id="215" w:author="R&amp;S" w:date="2022-11-04T09:46:00Z"/>
              </w:rPr>
            </w:pPr>
          </w:p>
        </w:tc>
      </w:tr>
      <w:tr w:rsidR="00C0288B" w:rsidRPr="001B0CC1" w:rsidDel="008A69D0" w14:paraId="066D6B5F" w14:textId="77777777" w:rsidTr="0041413F">
        <w:trPr>
          <w:ins w:id="216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451FB103" w14:textId="77777777" w:rsidR="00C0288B" w:rsidRPr="001B0CC1" w:rsidDel="008A69D0" w:rsidRDefault="00C0288B" w:rsidP="0041413F">
            <w:pPr>
              <w:pStyle w:val="TAL"/>
              <w:rPr>
                <w:ins w:id="217" w:author="R&amp;S" w:date="2022-11-09T08:58:00Z"/>
              </w:rPr>
            </w:pPr>
            <w:ins w:id="218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6BD69954" w14:textId="77777777" w:rsidR="00C0288B" w:rsidRPr="001B0CC1" w:rsidDel="008A69D0" w:rsidRDefault="00C0288B" w:rsidP="0041413F">
            <w:pPr>
              <w:pStyle w:val="TAL"/>
              <w:rPr>
                <w:ins w:id="219" w:author="R&amp;S" w:date="2022-11-09T08:58:00Z"/>
              </w:rPr>
            </w:pPr>
            <w:ins w:id="220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22C5122B" w14:textId="77777777" w:rsidR="00C0288B" w:rsidRPr="001B0CC1" w:rsidDel="008A69D0" w:rsidRDefault="00C0288B" w:rsidP="0041413F">
            <w:pPr>
              <w:pStyle w:val="TAL"/>
              <w:rPr>
                <w:ins w:id="221" w:author="R&amp;S" w:date="2022-11-09T08:58:00Z"/>
              </w:rPr>
            </w:pPr>
          </w:p>
        </w:tc>
        <w:tc>
          <w:tcPr>
            <w:tcW w:w="1245" w:type="dxa"/>
          </w:tcPr>
          <w:p w14:paraId="7D56CFC3" w14:textId="77777777" w:rsidR="00C0288B" w:rsidRPr="001B0CC1" w:rsidDel="008A69D0" w:rsidRDefault="00C0288B" w:rsidP="0041413F">
            <w:pPr>
              <w:pStyle w:val="TAL"/>
              <w:rPr>
                <w:ins w:id="222" w:author="R&amp;S" w:date="2022-11-09T08:58:00Z"/>
              </w:rPr>
            </w:pPr>
          </w:p>
        </w:tc>
      </w:tr>
      <w:tr w:rsidR="00C0288B" w:rsidRPr="001B0CC1" w:rsidDel="008A69D0" w14:paraId="682463C4" w14:textId="77777777" w:rsidTr="0041413F">
        <w:trPr>
          <w:ins w:id="223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2EBCD4FC" w14:textId="77777777" w:rsidR="00C0288B" w:rsidRPr="001B0CC1" w:rsidRDefault="00C0288B" w:rsidP="0041413F">
            <w:pPr>
              <w:pStyle w:val="TAL"/>
              <w:rPr>
                <w:ins w:id="224" w:author="R&amp;S" w:date="2022-11-09T08:58:00Z"/>
              </w:rPr>
            </w:pPr>
          </w:p>
        </w:tc>
        <w:tc>
          <w:tcPr>
            <w:tcW w:w="2267" w:type="dxa"/>
          </w:tcPr>
          <w:p w14:paraId="1D43873D" w14:textId="77777777" w:rsidR="00C0288B" w:rsidRPr="001B0CC1" w:rsidRDefault="00C0288B" w:rsidP="0041413F">
            <w:pPr>
              <w:pStyle w:val="TAL"/>
              <w:rPr>
                <w:ins w:id="225" w:author="R&amp;S" w:date="2022-11-09T08:58:00Z"/>
              </w:rPr>
            </w:pPr>
            <w:ins w:id="226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42A7F1C6" w14:textId="77777777" w:rsidR="00C0288B" w:rsidRPr="001B0CC1" w:rsidDel="008A69D0" w:rsidRDefault="00C0288B" w:rsidP="0041413F">
            <w:pPr>
              <w:pStyle w:val="TAL"/>
              <w:rPr>
                <w:ins w:id="227" w:author="R&amp;S" w:date="2022-11-09T08:58:00Z"/>
              </w:rPr>
            </w:pPr>
          </w:p>
        </w:tc>
        <w:tc>
          <w:tcPr>
            <w:tcW w:w="1245" w:type="dxa"/>
          </w:tcPr>
          <w:p w14:paraId="3FF2FEC3" w14:textId="77777777" w:rsidR="00C0288B" w:rsidRPr="001B0CC1" w:rsidDel="008A69D0" w:rsidRDefault="00C0288B" w:rsidP="0041413F">
            <w:pPr>
              <w:pStyle w:val="TAL"/>
              <w:rPr>
                <w:ins w:id="228" w:author="R&amp;S" w:date="2022-11-09T08:58:00Z"/>
              </w:rPr>
            </w:pPr>
            <w:ins w:id="229" w:author="R&amp;S" w:date="2022-11-09T08:58:00Z">
              <w:r>
                <w:t>RF</w:t>
              </w:r>
            </w:ins>
          </w:p>
        </w:tc>
      </w:tr>
      <w:tr w:rsidR="008A69D0" w:rsidRPr="001B0CC1" w14:paraId="473A2225" w14:textId="77777777" w:rsidTr="008A69D0">
        <w:tc>
          <w:tcPr>
            <w:tcW w:w="4535" w:type="dxa"/>
          </w:tcPr>
          <w:p w14:paraId="08A681C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6CCA5DF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404574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94C44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4AE226" w14:textId="77777777" w:rsidTr="008A69D0">
        <w:tc>
          <w:tcPr>
            <w:tcW w:w="4535" w:type="dxa"/>
          </w:tcPr>
          <w:p w14:paraId="1C3CBD2F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6132827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9C34F7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CC72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1AE8769" w14:textId="77777777" w:rsidTr="008A69D0">
        <w:tc>
          <w:tcPr>
            <w:tcW w:w="4535" w:type="dxa"/>
          </w:tcPr>
          <w:p w14:paraId="7DD2994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134F31F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03C2C8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858E3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2FE817" w14:textId="77777777" w:rsidTr="008A69D0">
        <w:tc>
          <w:tcPr>
            <w:tcW w:w="4535" w:type="dxa"/>
          </w:tcPr>
          <w:p w14:paraId="5F8DAB7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58F8231D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267E7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7261CE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47C02AF" w14:textId="77777777" w:rsidTr="008A69D0">
        <w:tc>
          <w:tcPr>
            <w:tcW w:w="4535" w:type="dxa"/>
          </w:tcPr>
          <w:p w14:paraId="54E7A53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5B996A1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BD477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0E8226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5757C9B" w14:textId="77777777" w:rsidTr="008A69D0">
        <w:tc>
          <w:tcPr>
            <w:tcW w:w="4535" w:type="dxa"/>
          </w:tcPr>
          <w:p w14:paraId="347FE1C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9060A01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7BA995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9A45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FB4AA1D" w14:textId="77777777" w:rsidTr="008A69D0">
        <w:tc>
          <w:tcPr>
            <w:tcW w:w="4535" w:type="dxa"/>
          </w:tcPr>
          <w:p w14:paraId="473A0EC4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955417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6BDE21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96DD4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28204D" w14:textId="77777777" w:rsidTr="008A69D0">
        <w:tc>
          <w:tcPr>
            <w:tcW w:w="4535" w:type="dxa"/>
          </w:tcPr>
          <w:p w14:paraId="60EEFDF7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B91C7F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2B23E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B0B1B6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D80BFB" w14:textId="77777777" w:rsidTr="008A69D0">
        <w:tc>
          <w:tcPr>
            <w:tcW w:w="4535" w:type="dxa"/>
          </w:tcPr>
          <w:p w14:paraId="426C25FB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F9D95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11399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7E9150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F0CFD4" w14:textId="77777777" w:rsidTr="008A69D0">
        <w:tc>
          <w:tcPr>
            <w:tcW w:w="4535" w:type="dxa"/>
          </w:tcPr>
          <w:p w14:paraId="1250414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PUCCH-Resource[11] SEQUENCE {</w:t>
            </w:r>
          </w:p>
        </w:tc>
        <w:tc>
          <w:tcPr>
            <w:tcW w:w="2267" w:type="dxa"/>
          </w:tcPr>
          <w:p w14:paraId="2BE4F0E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FA7290" w14:textId="77777777" w:rsidR="008A69D0" w:rsidRPr="001B0CC1" w:rsidRDefault="008A69D0" w:rsidP="008A69D0">
            <w:pPr>
              <w:pStyle w:val="TAL"/>
            </w:pPr>
            <w:r w:rsidRPr="001B0CC1">
              <w:t>entry 11</w:t>
            </w:r>
          </w:p>
        </w:tc>
        <w:tc>
          <w:tcPr>
            <w:tcW w:w="1245" w:type="dxa"/>
          </w:tcPr>
          <w:p w14:paraId="0B09AA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5CB36EB" w14:textId="77777777" w:rsidTr="008A69D0">
        <w:tc>
          <w:tcPr>
            <w:tcW w:w="4535" w:type="dxa"/>
          </w:tcPr>
          <w:p w14:paraId="0D61A26E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5A10217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3CDA2C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D81C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A83BAD" w14:textId="77777777" w:rsidTr="008A69D0">
        <w:tc>
          <w:tcPr>
            <w:tcW w:w="4535" w:type="dxa"/>
          </w:tcPr>
          <w:p w14:paraId="5006A0F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95A54DD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976650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0F512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060999C" w14:textId="5E58A91A" w:rsidTr="008A69D0">
        <w:trPr>
          <w:del w:id="230" w:author="R&amp;S" w:date="2022-11-04T09:46:00Z"/>
        </w:trPr>
        <w:tc>
          <w:tcPr>
            <w:tcW w:w="4535" w:type="dxa"/>
          </w:tcPr>
          <w:p w14:paraId="6D0629C5" w14:textId="2F8601AC" w:rsidR="008A69D0" w:rsidRPr="001B0CC1" w:rsidDel="008A69D0" w:rsidRDefault="008A69D0" w:rsidP="008A69D0">
            <w:pPr>
              <w:pStyle w:val="TAL"/>
              <w:rPr>
                <w:del w:id="231" w:author="R&amp;S" w:date="2022-11-04T09:46:00Z"/>
              </w:rPr>
            </w:pPr>
            <w:del w:id="232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207D672D" w14:textId="3208E87F" w:rsidR="008A69D0" w:rsidRPr="001B0CC1" w:rsidDel="008A69D0" w:rsidRDefault="008A69D0" w:rsidP="008A69D0">
            <w:pPr>
              <w:pStyle w:val="TAL"/>
              <w:rPr>
                <w:del w:id="233" w:author="R&amp;S" w:date="2022-11-04T09:46:00Z"/>
              </w:rPr>
            </w:pPr>
            <w:del w:id="234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05EBDF86" w14:textId="1ACC2C14" w:rsidR="008A69D0" w:rsidRPr="001B0CC1" w:rsidDel="008A69D0" w:rsidRDefault="008A69D0" w:rsidP="008A69D0">
            <w:pPr>
              <w:pStyle w:val="TAL"/>
              <w:rPr>
                <w:del w:id="235" w:author="R&amp;S" w:date="2022-11-04T09:46:00Z"/>
              </w:rPr>
            </w:pPr>
          </w:p>
        </w:tc>
        <w:tc>
          <w:tcPr>
            <w:tcW w:w="1245" w:type="dxa"/>
          </w:tcPr>
          <w:p w14:paraId="44EAD7AB" w14:textId="25C3A9DF" w:rsidR="008A69D0" w:rsidRPr="001B0CC1" w:rsidDel="008A69D0" w:rsidRDefault="008A69D0" w:rsidP="008A69D0">
            <w:pPr>
              <w:pStyle w:val="TAL"/>
              <w:rPr>
                <w:del w:id="236" w:author="R&amp;S" w:date="2022-11-04T09:46:00Z"/>
              </w:rPr>
            </w:pPr>
          </w:p>
        </w:tc>
      </w:tr>
      <w:tr w:rsidR="00C0288B" w:rsidRPr="001B0CC1" w:rsidDel="008A69D0" w14:paraId="47848452" w14:textId="77777777" w:rsidTr="0041413F">
        <w:trPr>
          <w:ins w:id="237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571449BE" w14:textId="77777777" w:rsidR="00C0288B" w:rsidRPr="001B0CC1" w:rsidDel="008A69D0" w:rsidRDefault="00C0288B" w:rsidP="0041413F">
            <w:pPr>
              <w:pStyle w:val="TAL"/>
              <w:rPr>
                <w:ins w:id="238" w:author="R&amp;S" w:date="2022-11-09T08:58:00Z"/>
              </w:rPr>
            </w:pPr>
            <w:ins w:id="239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05DDB4F" w14:textId="77777777" w:rsidR="00C0288B" w:rsidRPr="001B0CC1" w:rsidDel="008A69D0" w:rsidRDefault="00C0288B" w:rsidP="0041413F">
            <w:pPr>
              <w:pStyle w:val="TAL"/>
              <w:rPr>
                <w:ins w:id="240" w:author="R&amp;S" w:date="2022-11-09T08:58:00Z"/>
              </w:rPr>
            </w:pPr>
            <w:ins w:id="241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6BB34501" w14:textId="77777777" w:rsidR="00C0288B" w:rsidRPr="001B0CC1" w:rsidDel="008A69D0" w:rsidRDefault="00C0288B" w:rsidP="0041413F">
            <w:pPr>
              <w:pStyle w:val="TAL"/>
              <w:rPr>
                <w:ins w:id="242" w:author="R&amp;S" w:date="2022-11-09T08:58:00Z"/>
              </w:rPr>
            </w:pPr>
          </w:p>
        </w:tc>
        <w:tc>
          <w:tcPr>
            <w:tcW w:w="1245" w:type="dxa"/>
          </w:tcPr>
          <w:p w14:paraId="576B395D" w14:textId="77777777" w:rsidR="00C0288B" w:rsidRPr="001B0CC1" w:rsidDel="008A69D0" w:rsidRDefault="00C0288B" w:rsidP="0041413F">
            <w:pPr>
              <w:pStyle w:val="TAL"/>
              <w:rPr>
                <w:ins w:id="243" w:author="R&amp;S" w:date="2022-11-09T08:58:00Z"/>
              </w:rPr>
            </w:pPr>
          </w:p>
        </w:tc>
      </w:tr>
      <w:tr w:rsidR="00C0288B" w:rsidRPr="001B0CC1" w:rsidDel="008A69D0" w14:paraId="0F1E8C06" w14:textId="77777777" w:rsidTr="0041413F">
        <w:trPr>
          <w:ins w:id="244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41D507F8" w14:textId="77777777" w:rsidR="00C0288B" w:rsidRPr="001B0CC1" w:rsidRDefault="00C0288B" w:rsidP="0041413F">
            <w:pPr>
              <w:pStyle w:val="TAL"/>
              <w:rPr>
                <w:ins w:id="245" w:author="R&amp;S" w:date="2022-11-09T08:58:00Z"/>
              </w:rPr>
            </w:pPr>
          </w:p>
        </w:tc>
        <w:tc>
          <w:tcPr>
            <w:tcW w:w="2267" w:type="dxa"/>
          </w:tcPr>
          <w:p w14:paraId="249F8831" w14:textId="77777777" w:rsidR="00C0288B" w:rsidRPr="001B0CC1" w:rsidRDefault="00C0288B" w:rsidP="0041413F">
            <w:pPr>
              <w:pStyle w:val="TAL"/>
              <w:rPr>
                <w:ins w:id="246" w:author="R&amp;S" w:date="2022-11-09T08:58:00Z"/>
              </w:rPr>
            </w:pPr>
            <w:ins w:id="247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17388423" w14:textId="77777777" w:rsidR="00C0288B" w:rsidRPr="001B0CC1" w:rsidDel="008A69D0" w:rsidRDefault="00C0288B" w:rsidP="0041413F">
            <w:pPr>
              <w:pStyle w:val="TAL"/>
              <w:rPr>
                <w:ins w:id="248" w:author="R&amp;S" w:date="2022-11-09T08:58:00Z"/>
              </w:rPr>
            </w:pPr>
          </w:p>
        </w:tc>
        <w:tc>
          <w:tcPr>
            <w:tcW w:w="1245" w:type="dxa"/>
          </w:tcPr>
          <w:p w14:paraId="6E31FF5D" w14:textId="77777777" w:rsidR="00C0288B" w:rsidRPr="001B0CC1" w:rsidDel="008A69D0" w:rsidRDefault="00C0288B" w:rsidP="0041413F">
            <w:pPr>
              <w:pStyle w:val="TAL"/>
              <w:rPr>
                <w:ins w:id="249" w:author="R&amp;S" w:date="2022-11-09T08:58:00Z"/>
              </w:rPr>
            </w:pPr>
            <w:ins w:id="250" w:author="R&amp;S" w:date="2022-11-09T08:58:00Z">
              <w:r>
                <w:t>RF</w:t>
              </w:r>
            </w:ins>
          </w:p>
        </w:tc>
      </w:tr>
      <w:tr w:rsidR="008A69D0" w:rsidRPr="001B0CC1" w14:paraId="7B60897F" w14:textId="77777777" w:rsidTr="008A69D0">
        <w:tc>
          <w:tcPr>
            <w:tcW w:w="4535" w:type="dxa"/>
          </w:tcPr>
          <w:p w14:paraId="14F1AB0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63AC53F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7ADCF5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F83D9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891B0D" w14:textId="77777777" w:rsidTr="008A69D0">
        <w:tc>
          <w:tcPr>
            <w:tcW w:w="4535" w:type="dxa"/>
          </w:tcPr>
          <w:p w14:paraId="4187C8B2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112B1C6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DEC3B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AC0339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77A07A" w14:textId="77777777" w:rsidTr="008A69D0">
        <w:tc>
          <w:tcPr>
            <w:tcW w:w="4535" w:type="dxa"/>
          </w:tcPr>
          <w:p w14:paraId="68DF95B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47F7F1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A3ABD7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83559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5E27CFC" w14:textId="77777777" w:rsidTr="008A69D0">
        <w:tc>
          <w:tcPr>
            <w:tcW w:w="4535" w:type="dxa"/>
          </w:tcPr>
          <w:p w14:paraId="6754569D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98BAD4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E82B0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AF15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5229527" w14:textId="77777777" w:rsidTr="008A69D0">
        <w:tc>
          <w:tcPr>
            <w:tcW w:w="4535" w:type="dxa"/>
          </w:tcPr>
          <w:p w14:paraId="7CE18A4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383224E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8C7FA0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D0BE5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777489" w14:textId="77777777" w:rsidTr="008A69D0">
        <w:tc>
          <w:tcPr>
            <w:tcW w:w="4535" w:type="dxa"/>
          </w:tcPr>
          <w:p w14:paraId="0AC0BDB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F3B6A21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45633A7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C7F1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4DB5A2" w14:textId="77777777" w:rsidTr="008A69D0">
        <w:tc>
          <w:tcPr>
            <w:tcW w:w="4535" w:type="dxa"/>
          </w:tcPr>
          <w:p w14:paraId="08BE8C6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11E179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A7B44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5FC3A1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D918FDA" w14:textId="77777777" w:rsidTr="008A69D0">
        <w:tc>
          <w:tcPr>
            <w:tcW w:w="4535" w:type="dxa"/>
          </w:tcPr>
          <w:p w14:paraId="083DFF11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D6EE24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EB92F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72BB8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42BA77" w14:textId="77777777" w:rsidTr="008A69D0">
        <w:tc>
          <w:tcPr>
            <w:tcW w:w="4535" w:type="dxa"/>
          </w:tcPr>
          <w:p w14:paraId="2448553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5F91F1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12A19C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2BED7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AAE000" w14:textId="77777777" w:rsidTr="008A69D0">
        <w:tc>
          <w:tcPr>
            <w:tcW w:w="4535" w:type="dxa"/>
          </w:tcPr>
          <w:p w14:paraId="09F829D8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PUCCH-Resource[12] SEQUENCE {</w:t>
            </w:r>
          </w:p>
        </w:tc>
        <w:tc>
          <w:tcPr>
            <w:tcW w:w="2267" w:type="dxa"/>
          </w:tcPr>
          <w:p w14:paraId="106A094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EF3B3E7" w14:textId="77777777" w:rsidR="008A69D0" w:rsidRPr="001B0CC1" w:rsidRDefault="008A69D0" w:rsidP="008A69D0">
            <w:pPr>
              <w:pStyle w:val="TAL"/>
            </w:pPr>
            <w:r w:rsidRPr="001B0CC1">
              <w:t>entry 12</w:t>
            </w:r>
          </w:p>
        </w:tc>
        <w:tc>
          <w:tcPr>
            <w:tcW w:w="1245" w:type="dxa"/>
          </w:tcPr>
          <w:p w14:paraId="7649721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0256A9" w14:textId="77777777" w:rsidTr="008A69D0">
        <w:tc>
          <w:tcPr>
            <w:tcW w:w="4535" w:type="dxa"/>
          </w:tcPr>
          <w:p w14:paraId="086065C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52C3310" w14:textId="77777777" w:rsidR="008A69D0" w:rsidRPr="001B0CC1" w:rsidRDefault="008A69D0" w:rsidP="008A69D0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3BAFF57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869558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16E2F0B" w14:textId="77777777" w:rsidTr="008A69D0">
        <w:tc>
          <w:tcPr>
            <w:tcW w:w="4535" w:type="dxa"/>
          </w:tcPr>
          <w:p w14:paraId="70C3639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2D07BAA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324DA2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7D13F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03B9838" w14:textId="70CA103B" w:rsidTr="008A69D0">
        <w:trPr>
          <w:del w:id="251" w:author="R&amp;S" w:date="2022-11-04T09:47:00Z"/>
        </w:trPr>
        <w:tc>
          <w:tcPr>
            <w:tcW w:w="4535" w:type="dxa"/>
          </w:tcPr>
          <w:p w14:paraId="0B0FA319" w14:textId="72FF6924" w:rsidR="008A69D0" w:rsidRPr="001B0CC1" w:rsidDel="008A69D0" w:rsidRDefault="008A69D0" w:rsidP="008A69D0">
            <w:pPr>
              <w:pStyle w:val="TAL"/>
              <w:rPr>
                <w:del w:id="252" w:author="R&amp;S" w:date="2022-11-04T09:47:00Z"/>
              </w:rPr>
            </w:pPr>
            <w:del w:id="253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71F0B159" w14:textId="5ABC4CEE" w:rsidR="008A69D0" w:rsidRPr="001B0CC1" w:rsidDel="008A69D0" w:rsidRDefault="008A69D0" w:rsidP="008A69D0">
            <w:pPr>
              <w:pStyle w:val="TAL"/>
              <w:rPr>
                <w:del w:id="254" w:author="R&amp;S" w:date="2022-11-04T09:47:00Z"/>
              </w:rPr>
            </w:pPr>
            <w:del w:id="255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39D0972C" w14:textId="04E0338F" w:rsidR="008A69D0" w:rsidRPr="001B0CC1" w:rsidDel="008A69D0" w:rsidRDefault="008A69D0" w:rsidP="008A69D0">
            <w:pPr>
              <w:pStyle w:val="TAL"/>
              <w:rPr>
                <w:del w:id="256" w:author="R&amp;S" w:date="2022-11-04T09:47:00Z"/>
              </w:rPr>
            </w:pPr>
          </w:p>
        </w:tc>
        <w:tc>
          <w:tcPr>
            <w:tcW w:w="1245" w:type="dxa"/>
          </w:tcPr>
          <w:p w14:paraId="124445EF" w14:textId="2826BA69" w:rsidR="008A69D0" w:rsidRPr="001B0CC1" w:rsidDel="008A69D0" w:rsidRDefault="008A69D0" w:rsidP="008A69D0">
            <w:pPr>
              <w:pStyle w:val="TAL"/>
              <w:rPr>
                <w:del w:id="257" w:author="R&amp;S" w:date="2022-11-04T09:47:00Z"/>
              </w:rPr>
            </w:pPr>
          </w:p>
        </w:tc>
      </w:tr>
      <w:tr w:rsidR="00C0288B" w:rsidRPr="001B0CC1" w:rsidDel="008A69D0" w14:paraId="35AD35AB" w14:textId="77777777" w:rsidTr="0041413F">
        <w:trPr>
          <w:ins w:id="258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21EE71C3" w14:textId="77777777" w:rsidR="00C0288B" w:rsidRPr="001B0CC1" w:rsidDel="008A69D0" w:rsidRDefault="00C0288B" w:rsidP="0041413F">
            <w:pPr>
              <w:pStyle w:val="TAL"/>
              <w:rPr>
                <w:ins w:id="259" w:author="R&amp;S" w:date="2022-11-09T08:59:00Z"/>
              </w:rPr>
            </w:pPr>
            <w:ins w:id="260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38F066D" w14:textId="77777777" w:rsidR="00C0288B" w:rsidRPr="001B0CC1" w:rsidDel="008A69D0" w:rsidRDefault="00C0288B" w:rsidP="0041413F">
            <w:pPr>
              <w:pStyle w:val="TAL"/>
              <w:rPr>
                <w:ins w:id="261" w:author="R&amp;S" w:date="2022-11-09T08:59:00Z"/>
              </w:rPr>
            </w:pPr>
            <w:ins w:id="262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30F67378" w14:textId="77777777" w:rsidR="00C0288B" w:rsidRPr="001B0CC1" w:rsidDel="008A69D0" w:rsidRDefault="00C0288B" w:rsidP="0041413F">
            <w:pPr>
              <w:pStyle w:val="TAL"/>
              <w:rPr>
                <w:ins w:id="263" w:author="R&amp;S" w:date="2022-11-09T08:59:00Z"/>
              </w:rPr>
            </w:pPr>
          </w:p>
        </w:tc>
        <w:tc>
          <w:tcPr>
            <w:tcW w:w="1245" w:type="dxa"/>
          </w:tcPr>
          <w:p w14:paraId="79B87D56" w14:textId="77777777" w:rsidR="00C0288B" w:rsidRPr="001B0CC1" w:rsidDel="008A69D0" w:rsidRDefault="00C0288B" w:rsidP="0041413F">
            <w:pPr>
              <w:pStyle w:val="TAL"/>
              <w:rPr>
                <w:ins w:id="264" w:author="R&amp;S" w:date="2022-11-09T08:59:00Z"/>
              </w:rPr>
            </w:pPr>
          </w:p>
        </w:tc>
      </w:tr>
      <w:tr w:rsidR="00C0288B" w:rsidRPr="001B0CC1" w:rsidDel="008A69D0" w14:paraId="479CD65B" w14:textId="77777777" w:rsidTr="0041413F">
        <w:trPr>
          <w:ins w:id="265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50F0AA7A" w14:textId="77777777" w:rsidR="00C0288B" w:rsidRPr="001B0CC1" w:rsidRDefault="00C0288B" w:rsidP="0041413F">
            <w:pPr>
              <w:pStyle w:val="TAL"/>
              <w:rPr>
                <w:ins w:id="266" w:author="R&amp;S" w:date="2022-11-09T08:59:00Z"/>
              </w:rPr>
            </w:pPr>
          </w:p>
        </w:tc>
        <w:tc>
          <w:tcPr>
            <w:tcW w:w="2267" w:type="dxa"/>
          </w:tcPr>
          <w:p w14:paraId="3BC8DD7E" w14:textId="77777777" w:rsidR="00C0288B" w:rsidRPr="001B0CC1" w:rsidRDefault="00C0288B" w:rsidP="0041413F">
            <w:pPr>
              <w:pStyle w:val="TAL"/>
              <w:rPr>
                <w:ins w:id="267" w:author="R&amp;S" w:date="2022-11-09T08:59:00Z"/>
              </w:rPr>
            </w:pPr>
            <w:ins w:id="268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23E5F614" w14:textId="77777777" w:rsidR="00C0288B" w:rsidRPr="001B0CC1" w:rsidDel="008A69D0" w:rsidRDefault="00C0288B" w:rsidP="0041413F">
            <w:pPr>
              <w:pStyle w:val="TAL"/>
              <w:rPr>
                <w:ins w:id="269" w:author="R&amp;S" w:date="2022-11-09T08:59:00Z"/>
              </w:rPr>
            </w:pPr>
          </w:p>
        </w:tc>
        <w:tc>
          <w:tcPr>
            <w:tcW w:w="1245" w:type="dxa"/>
          </w:tcPr>
          <w:p w14:paraId="481E25CC" w14:textId="77777777" w:rsidR="00C0288B" w:rsidRPr="001B0CC1" w:rsidDel="008A69D0" w:rsidRDefault="00C0288B" w:rsidP="0041413F">
            <w:pPr>
              <w:pStyle w:val="TAL"/>
              <w:rPr>
                <w:ins w:id="270" w:author="R&amp;S" w:date="2022-11-09T08:59:00Z"/>
              </w:rPr>
            </w:pPr>
            <w:ins w:id="271" w:author="R&amp;S" w:date="2022-11-09T08:59:00Z">
              <w:r>
                <w:t>RF</w:t>
              </w:r>
            </w:ins>
          </w:p>
        </w:tc>
      </w:tr>
      <w:tr w:rsidR="008A69D0" w:rsidRPr="001B0CC1" w14:paraId="4513EACA" w14:textId="77777777" w:rsidTr="008A69D0">
        <w:tc>
          <w:tcPr>
            <w:tcW w:w="4535" w:type="dxa"/>
          </w:tcPr>
          <w:p w14:paraId="694B979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403C112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F1286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ABFCF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E22B379" w14:textId="77777777" w:rsidTr="008A69D0">
        <w:tc>
          <w:tcPr>
            <w:tcW w:w="4535" w:type="dxa"/>
          </w:tcPr>
          <w:p w14:paraId="28233288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69565B8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01445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A8C8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87E77B" w14:textId="77777777" w:rsidTr="008A69D0">
        <w:tc>
          <w:tcPr>
            <w:tcW w:w="4535" w:type="dxa"/>
          </w:tcPr>
          <w:p w14:paraId="344BF22A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095FA7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4B7875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CF1C9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DA068E" w14:textId="77777777" w:rsidTr="008A69D0">
        <w:tc>
          <w:tcPr>
            <w:tcW w:w="4535" w:type="dxa"/>
          </w:tcPr>
          <w:p w14:paraId="03C8166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E0F3FA9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A0A079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D30E5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B4E1245" w14:textId="77777777" w:rsidTr="008A69D0">
        <w:tc>
          <w:tcPr>
            <w:tcW w:w="4535" w:type="dxa"/>
          </w:tcPr>
          <w:p w14:paraId="6B3A657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A52F453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B73DE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72256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083B63" w14:textId="77777777" w:rsidTr="008A69D0">
        <w:tc>
          <w:tcPr>
            <w:tcW w:w="4535" w:type="dxa"/>
          </w:tcPr>
          <w:p w14:paraId="4D1F86F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D8A219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736EE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174059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DA22B2" w14:textId="77777777" w:rsidTr="008A69D0">
        <w:tc>
          <w:tcPr>
            <w:tcW w:w="4535" w:type="dxa"/>
          </w:tcPr>
          <w:p w14:paraId="05DB3FA0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7249D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2CBDE9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227685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79BD7D" w14:textId="77777777" w:rsidTr="008A69D0">
        <w:tc>
          <w:tcPr>
            <w:tcW w:w="4535" w:type="dxa"/>
          </w:tcPr>
          <w:p w14:paraId="5772121B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E2D70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54C2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EBC363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0103430" w14:textId="77777777" w:rsidTr="008A69D0">
        <w:tc>
          <w:tcPr>
            <w:tcW w:w="4535" w:type="dxa"/>
          </w:tcPr>
          <w:p w14:paraId="0A6763DE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B6EEE0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9AD52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938B8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E187F4" w14:textId="77777777" w:rsidTr="008A69D0">
        <w:tc>
          <w:tcPr>
            <w:tcW w:w="4535" w:type="dxa"/>
          </w:tcPr>
          <w:p w14:paraId="58AEC95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PUCCH-Resource[13] SEQUENCE {</w:t>
            </w:r>
          </w:p>
        </w:tc>
        <w:tc>
          <w:tcPr>
            <w:tcW w:w="2267" w:type="dxa"/>
          </w:tcPr>
          <w:p w14:paraId="446FC9E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A189F3" w14:textId="77777777" w:rsidR="008A69D0" w:rsidRPr="001B0CC1" w:rsidRDefault="008A69D0" w:rsidP="008A69D0">
            <w:pPr>
              <w:pStyle w:val="TAL"/>
            </w:pPr>
            <w:r w:rsidRPr="001B0CC1">
              <w:t>entry 13</w:t>
            </w:r>
          </w:p>
        </w:tc>
        <w:tc>
          <w:tcPr>
            <w:tcW w:w="1245" w:type="dxa"/>
          </w:tcPr>
          <w:p w14:paraId="4335D96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3BC93AD" w14:textId="77777777" w:rsidTr="008A69D0">
        <w:tc>
          <w:tcPr>
            <w:tcW w:w="4535" w:type="dxa"/>
          </w:tcPr>
          <w:p w14:paraId="7E295F1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4314807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41A4EC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F06D2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EBBC28" w14:textId="77777777" w:rsidTr="008A69D0">
        <w:tc>
          <w:tcPr>
            <w:tcW w:w="4535" w:type="dxa"/>
          </w:tcPr>
          <w:p w14:paraId="247A372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FA1BA63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A785A2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27837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109C798" w14:textId="1B889935" w:rsidTr="008A69D0">
        <w:trPr>
          <w:del w:id="272" w:author="R&amp;S" w:date="2022-11-04T09:47:00Z"/>
        </w:trPr>
        <w:tc>
          <w:tcPr>
            <w:tcW w:w="4535" w:type="dxa"/>
          </w:tcPr>
          <w:p w14:paraId="429E2678" w14:textId="33A2B90D" w:rsidR="008A69D0" w:rsidRPr="001B0CC1" w:rsidDel="008A69D0" w:rsidRDefault="008A69D0" w:rsidP="008A69D0">
            <w:pPr>
              <w:pStyle w:val="TAL"/>
              <w:rPr>
                <w:del w:id="273" w:author="R&amp;S" w:date="2022-11-04T09:47:00Z"/>
              </w:rPr>
            </w:pPr>
            <w:del w:id="274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48369E90" w14:textId="5511AF45" w:rsidR="008A69D0" w:rsidRPr="001B0CC1" w:rsidDel="008A69D0" w:rsidRDefault="008A69D0" w:rsidP="008A69D0">
            <w:pPr>
              <w:pStyle w:val="TAL"/>
              <w:rPr>
                <w:del w:id="275" w:author="R&amp;S" w:date="2022-11-04T09:47:00Z"/>
              </w:rPr>
            </w:pPr>
            <w:del w:id="276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726DD366" w14:textId="227DCB53" w:rsidR="008A69D0" w:rsidRPr="001B0CC1" w:rsidDel="008A69D0" w:rsidRDefault="008A69D0" w:rsidP="008A69D0">
            <w:pPr>
              <w:pStyle w:val="TAL"/>
              <w:rPr>
                <w:del w:id="277" w:author="R&amp;S" w:date="2022-11-04T09:47:00Z"/>
              </w:rPr>
            </w:pPr>
          </w:p>
        </w:tc>
        <w:tc>
          <w:tcPr>
            <w:tcW w:w="1245" w:type="dxa"/>
          </w:tcPr>
          <w:p w14:paraId="7A53EF21" w14:textId="4EEE0026" w:rsidR="008A69D0" w:rsidRPr="001B0CC1" w:rsidDel="008A69D0" w:rsidRDefault="008A69D0" w:rsidP="008A69D0">
            <w:pPr>
              <w:pStyle w:val="TAL"/>
              <w:rPr>
                <w:del w:id="278" w:author="R&amp;S" w:date="2022-11-04T09:47:00Z"/>
              </w:rPr>
            </w:pPr>
          </w:p>
        </w:tc>
      </w:tr>
      <w:tr w:rsidR="00C0288B" w:rsidRPr="001B0CC1" w:rsidDel="008A69D0" w14:paraId="58D9F634" w14:textId="77777777" w:rsidTr="0041413F">
        <w:trPr>
          <w:ins w:id="279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66D83354" w14:textId="77777777" w:rsidR="00C0288B" w:rsidRPr="001B0CC1" w:rsidDel="008A69D0" w:rsidRDefault="00C0288B" w:rsidP="0041413F">
            <w:pPr>
              <w:pStyle w:val="TAL"/>
              <w:rPr>
                <w:ins w:id="280" w:author="R&amp;S" w:date="2022-11-09T08:59:00Z"/>
              </w:rPr>
            </w:pPr>
            <w:ins w:id="281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0F36084B" w14:textId="77777777" w:rsidR="00C0288B" w:rsidRPr="001B0CC1" w:rsidDel="008A69D0" w:rsidRDefault="00C0288B" w:rsidP="0041413F">
            <w:pPr>
              <w:pStyle w:val="TAL"/>
              <w:rPr>
                <w:ins w:id="282" w:author="R&amp;S" w:date="2022-11-09T08:59:00Z"/>
              </w:rPr>
            </w:pPr>
            <w:ins w:id="283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26E8D281" w14:textId="77777777" w:rsidR="00C0288B" w:rsidRPr="001B0CC1" w:rsidDel="008A69D0" w:rsidRDefault="00C0288B" w:rsidP="0041413F">
            <w:pPr>
              <w:pStyle w:val="TAL"/>
              <w:rPr>
                <w:ins w:id="284" w:author="R&amp;S" w:date="2022-11-09T08:59:00Z"/>
              </w:rPr>
            </w:pPr>
          </w:p>
        </w:tc>
        <w:tc>
          <w:tcPr>
            <w:tcW w:w="1245" w:type="dxa"/>
          </w:tcPr>
          <w:p w14:paraId="4CE06D9D" w14:textId="77777777" w:rsidR="00C0288B" w:rsidRPr="001B0CC1" w:rsidDel="008A69D0" w:rsidRDefault="00C0288B" w:rsidP="0041413F">
            <w:pPr>
              <w:pStyle w:val="TAL"/>
              <w:rPr>
                <w:ins w:id="285" w:author="R&amp;S" w:date="2022-11-09T08:59:00Z"/>
              </w:rPr>
            </w:pPr>
          </w:p>
        </w:tc>
      </w:tr>
      <w:tr w:rsidR="00C0288B" w:rsidRPr="001B0CC1" w:rsidDel="008A69D0" w14:paraId="0D55FAF8" w14:textId="77777777" w:rsidTr="0041413F">
        <w:trPr>
          <w:ins w:id="286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3CC6FE62" w14:textId="77777777" w:rsidR="00C0288B" w:rsidRPr="001B0CC1" w:rsidRDefault="00C0288B" w:rsidP="0041413F">
            <w:pPr>
              <w:pStyle w:val="TAL"/>
              <w:rPr>
                <w:ins w:id="287" w:author="R&amp;S" w:date="2022-11-09T08:59:00Z"/>
              </w:rPr>
            </w:pPr>
          </w:p>
        </w:tc>
        <w:tc>
          <w:tcPr>
            <w:tcW w:w="2267" w:type="dxa"/>
          </w:tcPr>
          <w:p w14:paraId="3919D91B" w14:textId="77777777" w:rsidR="00C0288B" w:rsidRPr="001B0CC1" w:rsidRDefault="00C0288B" w:rsidP="0041413F">
            <w:pPr>
              <w:pStyle w:val="TAL"/>
              <w:rPr>
                <w:ins w:id="288" w:author="R&amp;S" w:date="2022-11-09T08:59:00Z"/>
              </w:rPr>
            </w:pPr>
            <w:ins w:id="289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2FAAC30A" w14:textId="77777777" w:rsidR="00C0288B" w:rsidRPr="001B0CC1" w:rsidDel="008A69D0" w:rsidRDefault="00C0288B" w:rsidP="0041413F">
            <w:pPr>
              <w:pStyle w:val="TAL"/>
              <w:rPr>
                <w:ins w:id="290" w:author="R&amp;S" w:date="2022-11-09T08:59:00Z"/>
              </w:rPr>
            </w:pPr>
          </w:p>
        </w:tc>
        <w:tc>
          <w:tcPr>
            <w:tcW w:w="1245" w:type="dxa"/>
          </w:tcPr>
          <w:p w14:paraId="4509357E" w14:textId="77777777" w:rsidR="00C0288B" w:rsidRPr="001B0CC1" w:rsidDel="008A69D0" w:rsidRDefault="00C0288B" w:rsidP="0041413F">
            <w:pPr>
              <w:pStyle w:val="TAL"/>
              <w:rPr>
                <w:ins w:id="291" w:author="R&amp;S" w:date="2022-11-09T08:59:00Z"/>
              </w:rPr>
            </w:pPr>
            <w:ins w:id="292" w:author="R&amp;S" w:date="2022-11-09T08:59:00Z">
              <w:r>
                <w:t>RF</w:t>
              </w:r>
            </w:ins>
          </w:p>
        </w:tc>
      </w:tr>
      <w:tr w:rsidR="008A69D0" w:rsidRPr="001B0CC1" w14:paraId="624A66E7" w14:textId="77777777" w:rsidTr="008A69D0">
        <w:tc>
          <w:tcPr>
            <w:tcW w:w="4535" w:type="dxa"/>
          </w:tcPr>
          <w:p w14:paraId="6F3AB66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A74A9B8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89FD9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766EAC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9FA1C3" w14:textId="77777777" w:rsidTr="008A69D0">
        <w:tc>
          <w:tcPr>
            <w:tcW w:w="4535" w:type="dxa"/>
          </w:tcPr>
          <w:p w14:paraId="5B5AA11B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EE365F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4CAC64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225C26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F55DED" w14:textId="77777777" w:rsidTr="008A69D0">
        <w:tc>
          <w:tcPr>
            <w:tcW w:w="4535" w:type="dxa"/>
          </w:tcPr>
          <w:p w14:paraId="500DA67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36B7B0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FFD91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BA37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DFC847A" w14:textId="77777777" w:rsidTr="008A69D0">
        <w:tc>
          <w:tcPr>
            <w:tcW w:w="4535" w:type="dxa"/>
          </w:tcPr>
          <w:p w14:paraId="3F2134B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</w:t>
            </w:r>
            <w:proofErr w:type="spellEnd"/>
          </w:p>
        </w:tc>
        <w:tc>
          <w:tcPr>
            <w:tcW w:w="2267" w:type="dxa"/>
          </w:tcPr>
          <w:p w14:paraId="77F07F2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04A4B1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D2E8D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53E3572" w14:textId="77777777" w:rsidTr="008A69D0">
        <w:tc>
          <w:tcPr>
            <w:tcW w:w="4535" w:type="dxa"/>
          </w:tcPr>
          <w:p w14:paraId="7B730320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064BD56B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64727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2D01EE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E69DF0" w14:textId="77777777" w:rsidTr="008A69D0">
        <w:tc>
          <w:tcPr>
            <w:tcW w:w="4535" w:type="dxa"/>
          </w:tcPr>
          <w:p w14:paraId="4E9532B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CC7DB04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A2A134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B334B9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7DD819" w14:textId="77777777" w:rsidTr="008A69D0">
        <w:tc>
          <w:tcPr>
            <w:tcW w:w="4535" w:type="dxa"/>
          </w:tcPr>
          <w:p w14:paraId="4F45FD18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B0B53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C967C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2794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A560FD" w14:textId="77777777" w:rsidTr="008A69D0">
        <w:tc>
          <w:tcPr>
            <w:tcW w:w="4535" w:type="dxa"/>
          </w:tcPr>
          <w:p w14:paraId="5FD841B3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65D4B5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42118B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BEB7F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7C5CF2" w14:textId="77777777" w:rsidTr="008A69D0">
        <w:tc>
          <w:tcPr>
            <w:tcW w:w="4535" w:type="dxa"/>
          </w:tcPr>
          <w:p w14:paraId="5A86C25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D999A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E8A2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39C41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61F2E74" w14:textId="77777777" w:rsidTr="008A69D0">
        <w:tc>
          <w:tcPr>
            <w:tcW w:w="4535" w:type="dxa"/>
          </w:tcPr>
          <w:p w14:paraId="6A06795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PUCCH-Resource[14] SEQUENCE {</w:t>
            </w:r>
          </w:p>
        </w:tc>
        <w:tc>
          <w:tcPr>
            <w:tcW w:w="2267" w:type="dxa"/>
          </w:tcPr>
          <w:p w14:paraId="1569FF1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E6C9C5B" w14:textId="77777777" w:rsidR="008A69D0" w:rsidRPr="001B0CC1" w:rsidRDefault="008A69D0" w:rsidP="008A69D0">
            <w:pPr>
              <w:pStyle w:val="TAL"/>
            </w:pPr>
            <w:r w:rsidRPr="001B0CC1">
              <w:t>entry 14</w:t>
            </w:r>
          </w:p>
        </w:tc>
        <w:tc>
          <w:tcPr>
            <w:tcW w:w="1245" w:type="dxa"/>
          </w:tcPr>
          <w:p w14:paraId="47B717F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1D43CC" w14:textId="77777777" w:rsidTr="008A69D0">
        <w:tc>
          <w:tcPr>
            <w:tcW w:w="4535" w:type="dxa"/>
          </w:tcPr>
          <w:p w14:paraId="0545FC2C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8E7EA44" w14:textId="77777777" w:rsidR="008A69D0" w:rsidRPr="001B0CC1" w:rsidRDefault="008A69D0" w:rsidP="008A69D0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24131B1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C02A91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C024F8" w14:textId="77777777" w:rsidTr="008A69D0">
        <w:tc>
          <w:tcPr>
            <w:tcW w:w="4535" w:type="dxa"/>
          </w:tcPr>
          <w:p w14:paraId="46BED9A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2B0AEC4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F2D59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D0CFC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8421448" w14:textId="77084742" w:rsidTr="008A69D0">
        <w:trPr>
          <w:del w:id="293" w:author="R&amp;S" w:date="2022-11-04T09:47:00Z"/>
        </w:trPr>
        <w:tc>
          <w:tcPr>
            <w:tcW w:w="4535" w:type="dxa"/>
          </w:tcPr>
          <w:p w14:paraId="5856F47E" w14:textId="6EE21C67" w:rsidR="008A69D0" w:rsidRPr="001B0CC1" w:rsidDel="008A69D0" w:rsidRDefault="008A69D0" w:rsidP="008A69D0">
            <w:pPr>
              <w:pStyle w:val="TAL"/>
              <w:rPr>
                <w:del w:id="294" w:author="R&amp;S" w:date="2022-11-04T09:47:00Z"/>
              </w:rPr>
            </w:pPr>
            <w:del w:id="295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1AEE5AAB" w14:textId="0B6F7F3E" w:rsidR="008A69D0" w:rsidRPr="001B0CC1" w:rsidDel="008A69D0" w:rsidRDefault="008A69D0" w:rsidP="008A69D0">
            <w:pPr>
              <w:pStyle w:val="TAL"/>
              <w:rPr>
                <w:del w:id="296" w:author="R&amp;S" w:date="2022-11-04T09:47:00Z"/>
              </w:rPr>
            </w:pPr>
            <w:del w:id="297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519243E" w14:textId="4F7135FA" w:rsidR="008A69D0" w:rsidRPr="001B0CC1" w:rsidDel="008A69D0" w:rsidRDefault="008A69D0" w:rsidP="008A69D0">
            <w:pPr>
              <w:pStyle w:val="TAL"/>
              <w:rPr>
                <w:del w:id="298" w:author="R&amp;S" w:date="2022-11-04T09:47:00Z"/>
              </w:rPr>
            </w:pPr>
          </w:p>
        </w:tc>
        <w:tc>
          <w:tcPr>
            <w:tcW w:w="1245" w:type="dxa"/>
          </w:tcPr>
          <w:p w14:paraId="70903B5B" w14:textId="4530AA76" w:rsidR="008A69D0" w:rsidRPr="001B0CC1" w:rsidDel="008A69D0" w:rsidRDefault="008A69D0" w:rsidP="008A69D0">
            <w:pPr>
              <w:pStyle w:val="TAL"/>
              <w:rPr>
                <w:del w:id="299" w:author="R&amp;S" w:date="2022-11-04T09:47:00Z"/>
              </w:rPr>
            </w:pPr>
          </w:p>
        </w:tc>
      </w:tr>
      <w:tr w:rsidR="00C0288B" w:rsidRPr="001B0CC1" w:rsidDel="008A69D0" w14:paraId="32665E69" w14:textId="77777777" w:rsidTr="0041413F">
        <w:trPr>
          <w:ins w:id="300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3689A78E" w14:textId="77777777" w:rsidR="00C0288B" w:rsidRPr="001B0CC1" w:rsidDel="008A69D0" w:rsidRDefault="00C0288B" w:rsidP="0041413F">
            <w:pPr>
              <w:pStyle w:val="TAL"/>
              <w:rPr>
                <w:ins w:id="301" w:author="R&amp;S" w:date="2022-11-09T08:59:00Z"/>
              </w:rPr>
            </w:pPr>
            <w:ins w:id="302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9EDB38C" w14:textId="77777777" w:rsidR="00C0288B" w:rsidRPr="001B0CC1" w:rsidDel="008A69D0" w:rsidRDefault="00C0288B" w:rsidP="0041413F">
            <w:pPr>
              <w:pStyle w:val="TAL"/>
              <w:rPr>
                <w:ins w:id="303" w:author="R&amp;S" w:date="2022-11-09T08:59:00Z"/>
              </w:rPr>
            </w:pPr>
            <w:ins w:id="304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F0DEE36" w14:textId="77777777" w:rsidR="00C0288B" w:rsidRPr="001B0CC1" w:rsidDel="008A69D0" w:rsidRDefault="00C0288B" w:rsidP="0041413F">
            <w:pPr>
              <w:pStyle w:val="TAL"/>
              <w:rPr>
                <w:ins w:id="305" w:author="R&amp;S" w:date="2022-11-09T08:59:00Z"/>
              </w:rPr>
            </w:pPr>
          </w:p>
        </w:tc>
        <w:tc>
          <w:tcPr>
            <w:tcW w:w="1245" w:type="dxa"/>
          </w:tcPr>
          <w:p w14:paraId="247833C2" w14:textId="77777777" w:rsidR="00C0288B" w:rsidRPr="001B0CC1" w:rsidDel="008A69D0" w:rsidRDefault="00C0288B" w:rsidP="0041413F">
            <w:pPr>
              <w:pStyle w:val="TAL"/>
              <w:rPr>
                <w:ins w:id="306" w:author="R&amp;S" w:date="2022-11-09T08:59:00Z"/>
              </w:rPr>
            </w:pPr>
          </w:p>
        </w:tc>
      </w:tr>
      <w:tr w:rsidR="00C0288B" w:rsidRPr="001B0CC1" w:rsidDel="008A69D0" w14:paraId="4D8227F7" w14:textId="77777777" w:rsidTr="0041413F">
        <w:trPr>
          <w:ins w:id="307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1C40C02F" w14:textId="77777777" w:rsidR="00C0288B" w:rsidRPr="001B0CC1" w:rsidRDefault="00C0288B" w:rsidP="0041413F">
            <w:pPr>
              <w:pStyle w:val="TAL"/>
              <w:rPr>
                <w:ins w:id="308" w:author="R&amp;S" w:date="2022-11-09T08:59:00Z"/>
              </w:rPr>
            </w:pPr>
          </w:p>
        </w:tc>
        <w:tc>
          <w:tcPr>
            <w:tcW w:w="2267" w:type="dxa"/>
          </w:tcPr>
          <w:p w14:paraId="7B197CF9" w14:textId="77777777" w:rsidR="00C0288B" w:rsidRPr="001B0CC1" w:rsidRDefault="00C0288B" w:rsidP="0041413F">
            <w:pPr>
              <w:pStyle w:val="TAL"/>
              <w:rPr>
                <w:ins w:id="309" w:author="R&amp;S" w:date="2022-11-09T08:59:00Z"/>
              </w:rPr>
            </w:pPr>
            <w:ins w:id="310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1BDC5B9D" w14:textId="77777777" w:rsidR="00C0288B" w:rsidRPr="001B0CC1" w:rsidDel="008A69D0" w:rsidRDefault="00C0288B" w:rsidP="0041413F">
            <w:pPr>
              <w:pStyle w:val="TAL"/>
              <w:rPr>
                <w:ins w:id="311" w:author="R&amp;S" w:date="2022-11-09T08:59:00Z"/>
              </w:rPr>
            </w:pPr>
          </w:p>
        </w:tc>
        <w:tc>
          <w:tcPr>
            <w:tcW w:w="1245" w:type="dxa"/>
          </w:tcPr>
          <w:p w14:paraId="6FB352F3" w14:textId="77777777" w:rsidR="00C0288B" w:rsidRPr="001B0CC1" w:rsidDel="008A69D0" w:rsidRDefault="00C0288B" w:rsidP="0041413F">
            <w:pPr>
              <w:pStyle w:val="TAL"/>
              <w:rPr>
                <w:ins w:id="312" w:author="R&amp;S" w:date="2022-11-09T08:59:00Z"/>
              </w:rPr>
            </w:pPr>
            <w:ins w:id="313" w:author="R&amp;S" w:date="2022-11-09T08:59:00Z">
              <w:r>
                <w:t>RF</w:t>
              </w:r>
            </w:ins>
          </w:p>
        </w:tc>
      </w:tr>
      <w:tr w:rsidR="008A69D0" w:rsidRPr="001B0CC1" w14:paraId="0484CE3F" w14:textId="77777777" w:rsidTr="008A69D0">
        <w:tc>
          <w:tcPr>
            <w:tcW w:w="4535" w:type="dxa"/>
          </w:tcPr>
          <w:p w14:paraId="4A1102A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9A04546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48E38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0D83C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42C752" w14:textId="77777777" w:rsidTr="008A69D0">
        <w:tc>
          <w:tcPr>
            <w:tcW w:w="4535" w:type="dxa"/>
          </w:tcPr>
          <w:p w14:paraId="75E90AC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84F172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D375F0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04543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FCC558" w14:textId="77777777" w:rsidTr="008A69D0">
        <w:tc>
          <w:tcPr>
            <w:tcW w:w="4535" w:type="dxa"/>
          </w:tcPr>
          <w:p w14:paraId="58E595D0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  format2 SEQUENCE {</w:t>
            </w:r>
          </w:p>
        </w:tc>
        <w:tc>
          <w:tcPr>
            <w:tcW w:w="2267" w:type="dxa"/>
          </w:tcPr>
          <w:p w14:paraId="7AB144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DA45A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53DDAB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3D453BF" w14:textId="77777777" w:rsidTr="008A69D0">
        <w:tc>
          <w:tcPr>
            <w:tcW w:w="4535" w:type="dxa"/>
          </w:tcPr>
          <w:p w14:paraId="0C2BAE8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r w:rsidRPr="001B0CC1" w:rsidDel="005C019F">
              <w:t>initial</w:t>
            </w:r>
            <w:proofErr w:type="spellEnd"/>
          </w:p>
        </w:tc>
        <w:tc>
          <w:tcPr>
            <w:tcW w:w="2267" w:type="dxa"/>
          </w:tcPr>
          <w:p w14:paraId="02D2C6DD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B23B5A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3FC5E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EA2124" w14:textId="77777777" w:rsidTr="008A69D0">
        <w:tc>
          <w:tcPr>
            <w:tcW w:w="4535" w:type="dxa"/>
          </w:tcPr>
          <w:p w14:paraId="539D7F5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C2ABB84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E6896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D5F23B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23177E" w14:textId="77777777" w:rsidTr="008A69D0">
        <w:tc>
          <w:tcPr>
            <w:tcW w:w="4535" w:type="dxa"/>
          </w:tcPr>
          <w:p w14:paraId="020606A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C39B3FF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0CBAFF2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DA560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275F23" w14:textId="77777777" w:rsidTr="008A69D0">
        <w:tc>
          <w:tcPr>
            <w:tcW w:w="4535" w:type="dxa"/>
          </w:tcPr>
          <w:p w14:paraId="60492B97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21A327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21008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C240D8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3E16E1" w14:textId="77777777" w:rsidTr="008A69D0">
        <w:tc>
          <w:tcPr>
            <w:tcW w:w="4535" w:type="dxa"/>
          </w:tcPr>
          <w:p w14:paraId="0779A7FF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12E92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2C22F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A370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AE95780" w14:textId="77777777" w:rsidTr="008A69D0">
        <w:tc>
          <w:tcPr>
            <w:tcW w:w="4535" w:type="dxa"/>
          </w:tcPr>
          <w:p w14:paraId="5200A20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5412B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D5E2D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F3254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93B2B0" w14:textId="77777777" w:rsidTr="008A69D0">
        <w:tc>
          <w:tcPr>
            <w:tcW w:w="4535" w:type="dxa"/>
          </w:tcPr>
          <w:p w14:paraId="74CEB35F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PUCCH-Resource[15] SEQUENCE {</w:t>
            </w:r>
          </w:p>
        </w:tc>
        <w:tc>
          <w:tcPr>
            <w:tcW w:w="2267" w:type="dxa"/>
          </w:tcPr>
          <w:p w14:paraId="38C4369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A6F8BC8" w14:textId="77777777" w:rsidR="008A69D0" w:rsidRPr="001B0CC1" w:rsidRDefault="008A69D0" w:rsidP="008A69D0">
            <w:pPr>
              <w:pStyle w:val="TAL"/>
            </w:pPr>
            <w:r w:rsidRPr="001B0CC1">
              <w:t>entry 15</w:t>
            </w:r>
          </w:p>
        </w:tc>
        <w:tc>
          <w:tcPr>
            <w:tcW w:w="1245" w:type="dxa"/>
          </w:tcPr>
          <w:p w14:paraId="04526F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6B9ABE5" w14:textId="77777777" w:rsidTr="008A69D0">
        <w:tc>
          <w:tcPr>
            <w:tcW w:w="4535" w:type="dxa"/>
          </w:tcPr>
          <w:p w14:paraId="623AFE8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0C434CCD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CE5FA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B7FE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B6EDA92" w14:textId="77777777" w:rsidTr="008A69D0">
        <w:tc>
          <w:tcPr>
            <w:tcW w:w="4535" w:type="dxa"/>
          </w:tcPr>
          <w:p w14:paraId="5C0445D5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AF7EDD2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46B6B4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7FF626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4C6E7FF5" w14:textId="5DC491CC" w:rsidTr="008A69D0">
        <w:trPr>
          <w:del w:id="314" w:author="R&amp;S" w:date="2022-11-04T09:47:00Z"/>
        </w:trPr>
        <w:tc>
          <w:tcPr>
            <w:tcW w:w="4535" w:type="dxa"/>
          </w:tcPr>
          <w:p w14:paraId="36C3BBA7" w14:textId="05DDB053" w:rsidR="008A69D0" w:rsidRPr="001B0CC1" w:rsidDel="008A69D0" w:rsidRDefault="008A69D0" w:rsidP="008A69D0">
            <w:pPr>
              <w:pStyle w:val="TAL"/>
              <w:rPr>
                <w:del w:id="315" w:author="R&amp;S" w:date="2022-11-04T09:47:00Z"/>
              </w:rPr>
            </w:pPr>
            <w:del w:id="316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0E02BA61" w14:textId="43F0BF3D" w:rsidR="008A69D0" w:rsidRPr="001B0CC1" w:rsidDel="008A69D0" w:rsidRDefault="008A69D0" w:rsidP="008A69D0">
            <w:pPr>
              <w:pStyle w:val="TAL"/>
              <w:rPr>
                <w:del w:id="317" w:author="R&amp;S" w:date="2022-11-04T09:47:00Z"/>
              </w:rPr>
            </w:pPr>
            <w:del w:id="318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9B4E45F" w14:textId="05E5626D" w:rsidR="008A69D0" w:rsidRPr="001B0CC1" w:rsidDel="008A69D0" w:rsidRDefault="008A69D0" w:rsidP="008A69D0">
            <w:pPr>
              <w:pStyle w:val="TAL"/>
              <w:rPr>
                <w:del w:id="319" w:author="R&amp;S" w:date="2022-11-04T09:47:00Z"/>
              </w:rPr>
            </w:pPr>
          </w:p>
        </w:tc>
        <w:tc>
          <w:tcPr>
            <w:tcW w:w="1245" w:type="dxa"/>
          </w:tcPr>
          <w:p w14:paraId="4BA9CEC7" w14:textId="4BFDAC37" w:rsidR="008A69D0" w:rsidRPr="001B0CC1" w:rsidDel="008A69D0" w:rsidRDefault="008A69D0" w:rsidP="008A69D0">
            <w:pPr>
              <w:pStyle w:val="TAL"/>
              <w:rPr>
                <w:del w:id="320" w:author="R&amp;S" w:date="2022-11-04T09:47:00Z"/>
              </w:rPr>
            </w:pPr>
          </w:p>
        </w:tc>
      </w:tr>
      <w:tr w:rsidR="00C0288B" w:rsidRPr="001B0CC1" w:rsidDel="008A69D0" w14:paraId="69581972" w14:textId="77777777" w:rsidTr="0041413F">
        <w:trPr>
          <w:ins w:id="321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154419F5" w14:textId="77777777" w:rsidR="00C0288B" w:rsidRPr="001B0CC1" w:rsidDel="008A69D0" w:rsidRDefault="00C0288B" w:rsidP="0041413F">
            <w:pPr>
              <w:pStyle w:val="TAL"/>
              <w:rPr>
                <w:ins w:id="322" w:author="R&amp;S" w:date="2022-11-09T08:59:00Z"/>
              </w:rPr>
            </w:pPr>
            <w:ins w:id="323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70A47CB4" w14:textId="77777777" w:rsidR="00C0288B" w:rsidRPr="001B0CC1" w:rsidDel="008A69D0" w:rsidRDefault="00C0288B" w:rsidP="0041413F">
            <w:pPr>
              <w:pStyle w:val="TAL"/>
              <w:rPr>
                <w:ins w:id="324" w:author="R&amp;S" w:date="2022-11-09T08:59:00Z"/>
              </w:rPr>
            </w:pPr>
            <w:ins w:id="325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1510823" w14:textId="77777777" w:rsidR="00C0288B" w:rsidRPr="001B0CC1" w:rsidDel="008A69D0" w:rsidRDefault="00C0288B" w:rsidP="0041413F">
            <w:pPr>
              <w:pStyle w:val="TAL"/>
              <w:rPr>
                <w:ins w:id="326" w:author="R&amp;S" w:date="2022-11-09T08:59:00Z"/>
              </w:rPr>
            </w:pPr>
          </w:p>
        </w:tc>
        <w:tc>
          <w:tcPr>
            <w:tcW w:w="1245" w:type="dxa"/>
          </w:tcPr>
          <w:p w14:paraId="4CB22591" w14:textId="77777777" w:rsidR="00C0288B" w:rsidRPr="001B0CC1" w:rsidDel="008A69D0" w:rsidRDefault="00C0288B" w:rsidP="0041413F">
            <w:pPr>
              <w:pStyle w:val="TAL"/>
              <w:rPr>
                <w:ins w:id="327" w:author="R&amp;S" w:date="2022-11-09T08:59:00Z"/>
              </w:rPr>
            </w:pPr>
          </w:p>
        </w:tc>
      </w:tr>
      <w:tr w:rsidR="00C0288B" w:rsidRPr="001B0CC1" w:rsidDel="008A69D0" w14:paraId="7425EF35" w14:textId="77777777" w:rsidTr="0041413F">
        <w:trPr>
          <w:ins w:id="328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73D50839" w14:textId="77777777" w:rsidR="00C0288B" w:rsidRPr="001B0CC1" w:rsidRDefault="00C0288B" w:rsidP="0041413F">
            <w:pPr>
              <w:pStyle w:val="TAL"/>
              <w:rPr>
                <w:ins w:id="329" w:author="R&amp;S" w:date="2022-11-09T08:59:00Z"/>
              </w:rPr>
            </w:pPr>
          </w:p>
        </w:tc>
        <w:tc>
          <w:tcPr>
            <w:tcW w:w="2267" w:type="dxa"/>
          </w:tcPr>
          <w:p w14:paraId="4EA95C6E" w14:textId="77777777" w:rsidR="00C0288B" w:rsidRPr="001B0CC1" w:rsidRDefault="00C0288B" w:rsidP="0041413F">
            <w:pPr>
              <w:pStyle w:val="TAL"/>
              <w:rPr>
                <w:ins w:id="330" w:author="R&amp;S" w:date="2022-11-09T08:59:00Z"/>
              </w:rPr>
            </w:pPr>
            <w:ins w:id="331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524BCD30" w14:textId="77777777" w:rsidR="00C0288B" w:rsidRPr="001B0CC1" w:rsidDel="008A69D0" w:rsidRDefault="00C0288B" w:rsidP="0041413F">
            <w:pPr>
              <w:pStyle w:val="TAL"/>
              <w:rPr>
                <w:ins w:id="332" w:author="R&amp;S" w:date="2022-11-09T08:59:00Z"/>
              </w:rPr>
            </w:pPr>
          </w:p>
        </w:tc>
        <w:tc>
          <w:tcPr>
            <w:tcW w:w="1245" w:type="dxa"/>
          </w:tcPr>
          <w:p w14:paraId="410B937D" w14:textId="77777777" w:rsidR="00C0288B" w:rsidRPr="001B0CC1" w:rsidDel="008A69D0" w:rsidRDefault="00C0288B" w:rsidP="0041413F">
            <w:pPr>
              <w:pStyle w:val="TAL"/>
              <w:rPr>
                <w:ins w:id="333" w:author="R&amp;S" w:date="2022-11-09T08:59:00Z"/>
              </w:rPr>
            </w:pPr>
            <w:ins w:id="334" w:author="R&amp;S" w:date="2022-11-09T08:59:00Z">
              <w:r>
                <w:t>RF</w:t>
              </w:r>
            </w:ins>
          </w:p>
        </w:tc>
      </w:tr>
      <w:tr w:rsidR="008A69D0" w:rsidRPr="001B0CC1" w14:paraId="28C1D232" w14:textId="77777777" w:rsidTr="008A69D0">
        <w:tc>
          <w:tcPr>
            <w:tcW w:w="4535" w:type="dxa"/>
          </w:tcPr>
          <w:p w14:paraId="462FC7C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20FD4BE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46140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1EFD4C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CDBDB9B" w14:textId="77777777" w:rsidTr="008A69D0">
        <w:tc>
          <w:tcPr>
            <w:tcW w:w="4535" w:type="dxa"/>
          </w:tcPr>
          <w:p w14:paraId="2EA99917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B62C1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A343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67E57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C1FA97" w14:textId="77777777" w:rsidTr="008A69D0">
        <w:tc>
          <w:tcPr>
            <w:tcW w:w="4535" w:type="dxa"/>
          </w:tcPr>
          <w:p w14:paraId="59849210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4DE457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C0F64A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594AD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A2071EA" w14:textId="77777777" w:rsidTr="008A69D0">
        <w:tc>
          <w:tcPr>
            <w:tcW w:w="4535" w:type="dxa"/>
          </w:tcPr>
          <w:p w14:paraId="33B7508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</w:t>
            </w:r>
            <w:proofErr w:type="spellEnd"/>
          </w:p>
        </w:tc>
        <w:tc>
          <w:tcPr>
            <w:tcW w:w="2267" w:type="dxa"/>
          </w:tcPr>
          <w:p w14:paraId="1A98B3BE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F3447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396C56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7E76D2" w14:textId="77777777" w:rsidTr="008A69D0">
        <w:tc>
          <w:tcPr>
            <w:tcW w:w="4535" w:type="dxa"/>
          </w:tcPr>
          <w:p w14:paraId="19BEE1E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4AECD765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B1029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60CCF6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6E6D3F" w14:textId="77777777" w:rsidTr="008A69D0">
        <w:tc>
          <w:tcPr>
            <w:tcW w:w="4535" w:type="dxa"/>
          </w:tcPr>
          <w:p w14:paraId="22A1112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81D0913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2CF1DEF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602908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F88C71" w14:textId="77777777" w:rsidTr="008A69D0">
        <w:tc>
          <w:tcPr>
            <w:tcW w:w="4535" w:type="dxa"/>
          </w:tcPr>
          <w:p w14:paraId="1661CF33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1568BA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03955D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2A026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6A48620" w14:textId="77777777" w:rsidTr="008A69D0">
        <w:tc>
          <w:tcPr>
            <w:tcW w:w="4535" w:type="dxa"/>
          </w:tcPr>
          <w:p w14:paraId="7E30C3D5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FD5BB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772CC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7FED7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408503" w14:textId="77777777" w:rsidTr="008A69D0">
        <w:tc>
          <w:tcPr>
            <w:tcW w:w="4535" w:type="dxa"/>
          </w:tcPr>
          <w:p w14:paraId="30BA4CA6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61B39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D804C4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FA52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0C8ED6" w14:textId="77777777" w:rsidTr="008A69D0">
        <w:tc>
          <w:tcPr>
            <w:tcW w:w="4535" w:type="dxa"/>
          </w:tcPr>
          <w:p w14:paraId="613BA97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PUCCH-Resource[16] SEQUENCE {</w:t>
            </w:r>
          </w:p>
        </w:tc>
        <w:tc>
          <w:tcPr>
            <w:tcW w:w="2267" w:type="dxa"/>
          </w:tcPr>
          <w:p w14:paraId="48E131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229F5E8" w14:textId="77777777" w:rsidR="008A69D0" w:rsidRPr="001B0CC1" w:rsidRDefault="008A69D0" w:rsidP="008A69D0">
            <w:pPr>
              <w:pStyle w:val="TAL"/>
            </w:pPr>
            <w:r w:rsidRPr="001B0CC1">
              <w:t>entry 16</w:t>
            </w:r>
          </w:p>
        </w:tc>
        <w:tc>
          <w:tcPr>
            <w:tcW w:w="1245" w:type="dxa"/>
          </w:tcPr>
          <w:p w14:paraId="1ECB807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712544" w14:textId="77777777" w:rsidTr="008A69D0">
        <w:tc>
          <w:tcPr>
            <w:tcW w:w="4535" w:type="dxa"/>
          </w:tcPr>
          <w:p w14:paraId="7CD048E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D8AE492" w14:textId="77777777" w:rsidR="008A69D0" w:rsidRPr="001B0CC1" w:rsidRDefault="008A69D0" w:rsidP="008A69D0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346FA44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FF3A6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A3FD51" w14:textId="77777777" w:rsidTr="008A69D0">
        <w:tc>
          <w:tcPr>
            <w:tcW w:w="4535" w:type="dxa"/>
          </w:tcPr>
          <w:p w14:paraId="02AF67F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E3516ED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5BD368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E28F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EE5D445" w14:textId="506F6D9A" w:rsidTr="008A69D0">
        <w:trPr>
          <w:del w:id="335" w:author="R&amp;S" w:date="2022-11-04T09:47:00Z"/>
        </w:trPr>
        <w:tc>
          <w:tcPr>
            <w:tcW w:w="4535" w:type="dxa"/>
          </w:tcPr>
          <w:p w14:paraId="6A39EE5B" w14:textId="15933870" w:rsidR="008A69D0" w:rsidRPr="001B0CC1" w:rsidDel="008A69D0" w:rsidRDefault="008A69D0" w:rsidP="008A69D0">
            <w:pPr>
              <w:pStyle w:val="TAL"/>
              <w:rPr>
                <w:del w:id="336" w:author="R&amp;S" w:date="2022-11-04T09:47:00Z"/>
              </w:rPr>
            </w:pPr>
            <w:del w:id="337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4B7A027B" w14:textId="412E14C2" w:rsidR="008A69D0" w:rsidRPr="001B0CC1" w:rsidDel="008A69D0" w:rsidRDefault="008A69D0" w:rsidP="008A69D0">
            <w:pPr>
              <w:pStyle w:val="TAL"/>
              <w:rPr>
                <w:del w:id="338" w:author="R&amp;S" w:date="2022-11-04T09:47:00Z"/>
              </w:rPr>
            </w:pPr>
            <w:del w:id="339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22BE1854" w14:textId="1FDF1E69" w:rsidR="008A69D0" w:rsidRPr="001B0CC1" w:rsidDel="008A69D0" w:rsidRDefault="008A69D0" w:rsidP="008A69D0">
            <w:pPr>
              <w:pStyle w:val="TAL"/>
              <w:rPr>
                <w:del w:id="340" w:author="R&amp;S" w:date="2022-11-04T09:47:00Z"/>
              </w:rPr>
            </w:pPr>
          </w:p>
        </w:tc>
        <w:tc>
          <w:tcPr>
            <w:tcW w:w="1245" w:type="dxa"/>
          </w:tcPr>
          <w:p w14:paraId="71B81AB7" w14:textId="4D9E6402" w:rsidR="008A69D0" w:rsidRPr="001B0CC1" w:rsidDel="008A69D0" w:rsidRDefault="008A69D0" w:rsidP="008A69D0">
            <w:pPr>
              <w:pStyle w:val="TAL"/>
              <w:rPr>
                <w:del w:id="341" w:author="R&amp;S" w:date="2022-11-04T09:47:00Z"/>
              </w:rPr>
            </w:pPr>
          </w:p>
        </w:tc>
      </w:tr>
      <w:tr w:rsidR="00C0288B" w:rsidRPr="001B0CC1" w:rsidDel="008A69D0" w14:paraId="360A6C93" w14:textId="77777777" w:rsidTr="0041413F">
        <w:trPr>
          <w:ins w:id="342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6E56CB6C" w14:textId="77777777" w:rsidR="00C0288B" w:rsidRPr="001B0CC1" w:rsidDel="008A69D0" w:rsidRDefault="00C0288B" w:rsidP="0041413F">
            <w:pPr>
              <w:pStyle w:val="TAL"/>
              <w:rPr>
                <w:ins w:id="343" w:author="R&amp;S" w:date="2022-11-09T08:59:00Z"/>
              </w:rPr>
            </w:pPr>
            <w:ins w:id="344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12C6E227" w14:textId="77777777" w:rsidR="00C0288B" w:rsidRPr="001B0CC1" w:rsidDel="008A69D0" w:rsidRDefault="00C0288B" w:rsidP="0041413F">
            <w:pPr>
              <w:pStyle w:val="TAL"/>
              <w:rPr>
                <w:ins w:id="345" w:author="R&amp;S" w:date="2022-11-09T08:59:00Z"/>
              </w:rPr>
            </w:pPr>
            <w:ins w:id="346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2DEA5A4" w14:textId="77777777" w:rsidR="00C0288B" w:rsidRPr="001B0CC1" w:rsidDel="008A69D0" w:rsidRDefault="00C0288B" w:rsidP="0041413F">
            <w:pPr>
              <w:pStyle w:val="TAL"/>
              <w:rPr>
                <w:ins w:id="347" w:author="R&amp;S" w:date="2022-11-09T08:59:00Z"/>
              </w:rPr>
            </w:pPr>
          </w:p>
        </w:tc>
        <w:tc>
          <w:tcPr>
            <w:tcW w:w="1245" w:type="dxa"/>
          </w:tcPr>
          <w:p w14:paraId="62857C9D" w14:textId="77777777" w:rsidR="00C0288B" w:rsidRPr="001B0CC1" w:rsidDel="008A69D0" w:rsidRDefault="00C0288B" w:rsidP="0041413F">
            <w:pPr>
              <w:pStyle w:val="TAL"/>
              <w:rPr>
                <w:ins w:id="348" w:author="R&amp;S" w:date="2022-11-09T08:59:00Z"/>
              </w:rPr>
            </w:pPr>
          </w:p>
        </w:tc>
      </w:tr>
      <w:tr w:rsidR="00C0288B" w:rsidRPr="001B0CC1" w:rsidDel="008A69D0" w14:paraId="4B9E34C1" w14:textId="77777777" w:rsidTr="0041413F">
        <w:trPr>
          <w:ins w:id="349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48F41F90" w14:textId="77777777" w:rsidR="00C0288B" w:rsidRPr="001B0CC1" w:rsidRDefault="00C0288B" w:rsidP="0041413F">
            <w:pPr>
              <w:pStyle w:val="TAL"/>
              <w:rPr>
                <w:ins w:id="350" w:author="R&amp;S" w:date="2022-11-09T08:59:00Z"/>
              </w:rPr>
            </w:pPr>
          </w:p>
        </w:tc>
        <w:tc>
          <w:tcPr>
            <w:tcW w:w="2267" w:type="dxa"/>
          </w:tcPr>
          <w:p w14:paraId="586BC12F" w14:textId="77777777" w:rsidR="00C0288B" w:rsidRPr="001B0CC1" w:rsidRDefault="00C0288B" w:rsidP="0041413F">
            <w:pPr>
              <w:pStyle w:val="TAL"/>
              <w:rPr>
                <w:ins w:id="351" w:author="R&amp;S" w:date="2022-11-09T08:59:00Z"/>
              </w:rPr>
            </w:pPr>
            <w:ins w:id="352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38DF1B2A" w14:textId="77777777" w:rsidR="00C0288B" w:rsidRPr="001B0CC1" w:rsidDel="008A69D0" w:rsidRDefault="00C0288B" w:rsidP="0041413F">
            <w:pPr>
              <w:pStyle w:val="TAL"/>
              <w:rPr>
                <w:ins w:id="353" w:author="R&amp;S" w:date="2022-11-09T08:59:00Z"/>
              </w:rPr>
            </w:pPr>
          </w:p>
        </w:tc>
        <w:tc>
          <w:tcPr>
            <w:tcW w:w="1245" w:type="dxa"/>
          </w:tcPr>
          <w:p w14:paraId="6221F418" w14:textId="77777777" w:rsidR="00C0288B" w:rsidRPr="001B0CC1" w:rsidDel="008A69D0" w:rsidRDefault="00C0288B" w:rsidP="0041413F">
            <w:pPr>
              <w:pStyle w:val="TAL"/>
              <w:rPr>
                <w:ins w:id="354" w:author="R&amp;S" w:date="2022-11-09T08:59:00Z"/>
              </w:rPr>
            </w:pPr>
            <w:ins w:id="355" w:author="R&amp;S" w:date="2022-11-09T08:59:00Z">
              <w:r>
                <w:t>RF</w:t>
              </w:r>
            </w:ins>
          </w:p>
        </w:tc>
      </w:tr>
      <w:tr w:rsidR="008A69D0" w:rsidRPr="001B0CC1" w14:paraId="621F4D05" w14:textId="77777777" w:rsidTr="008A69D0">
        <w:tc>
          <w:tcPr>
            <w:tcW w:w="4535" w:type="dxa"/>
          </w:tcPr>
          <w:p w14:paraId="120D233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D0D187A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1A70C0D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2A2944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F34121" w14:textId="77777777" w:rsidTr="008A69D0">
        <w:tc>
          <w:tcPr>
            <w:tcW w:w="4535" w:type="dxa"/>
          </w:tcPr>
          <w:p w14:paraId="65DAA1F0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F836E5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2C1C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74D42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EB790E" w14:textId="77777777" w:rsidTr="008A69D0">
        <w:tc>
          <w:tcPr>
            <w:tcW w:w="4535" w:type="dxa"/>
          </w:tcPr>
          <w:p w14:paraId="34166B8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format3 SEQUENCE {</w:t>
            </w:r>
          </w:p>
        </w:tc>
        <w:tc>
          <w:tcPr>
            <w:tcW w:w="2267" w:type="dxa"/>
          </w:tcPr>
          <w:p w14:paraId="5B27DA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2E443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9FA2F0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EAC5C9" w14:textId="77777777" w:rsidTr="008A69D0">
        <w:tc>
          <w:tcPr>
            <w:tcW w:w="4535" w:type="dxa"/>
          </w:tcPr>
          <w:p w14:paraId="4D9019E7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C3E8AA9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765A43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E6B64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74F25F" w14:textId="77777777" w:rsidTr="008A69D0">
        <w:tc>
          <w:tcPr>
            <w:tcW w:w="4535" w:type="dxa"/>
          </w:tcPr>
          <w:p w14:paraId="59B298B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398B4FD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4641CF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B7D5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9A6B3C" w14:textId="77777777" w:rsidTr="008A69D0">
        <w:tc>
          <w:tcPr>
            <w:tcW w:w="4535" w:type="dxa"/>
          </w:tcPr>
          <w:p w14:paraId="1382E52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F9DDD5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6401F3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4FAD3C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FE000B" w14:textId="77777777" w:rsidTr="008A69D0">
        <w:tc>
          <w:tcPr>
            <w:tcW w:w="4535" w:type="dxa"/>
          </w:tcPr>
          <w:p w14:paraId="1010814A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43CB8F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90C7B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4A14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413841" w14:textId="77777777" w:rsidTr="008A69D0">
        <w:tc>
          <w:tcPr>
            <w:tcW w:w="4535" w:type="dxa"/>
          </w:tcPr>
          <w:p w14:paraId="2C54A886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6D1E05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98444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7FDC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F16C31" w14:textId="77777777" w:rsidTr="008A69D0">
        <w:tc>
          <w:tcPr>
            <w:tcW w:w="4535" w:type="dxa"/>
          </w:tcPr>
          <w:p w14:paraId="4D17EF01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A38C79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F4DB7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389A7A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D05576" w14:textId="77777777" w:rsidTr="008A69D0">
        <w:tc>
          <w:tcPr>
            <w:tcW w:w="4535" w:type="dxa"/>
          </w:tcPr>
          <w:p w14:paraId="52D041F5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A7F29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B6D90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48D99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7D7476" w14:textId="77777777" w:rsidTr="008A69D0">
        <w:tc>
          <w:tcPr>
            <w:tcW w:w="4535" w:type="dxa"/>
          </w:tcPr>
          <w:p w14:paraId="616B8760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</w:tcPr>
          <w:p w14:paraId="7535633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BF9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16C48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8F07679" w14:textId="77777777" w:rsidTr="008A69D0">
        <w:trPr>
          <w:trHeight w:val="70"/>
        </w:trPr>
        <w:tc>
          <w:tcPr>
            <w:tcW w:w="4535" w:type="dxa"/>
          </w:tcPr>
          <w:p w14:paraId="29E9A66A" w14:textId="77777777" w:rsidR="008A69D0" w:rsidRPr="001B0CC1" w:rsidRDefault="008A69D0" w:rsidP="008A69D0">
            <w:pPr>
              <w:pStyle w:val="TAL"/>
            </w:pPr>
            <w:r w:rsidRPr="001B0CC1">
              <w:t xml:space="preserve">  format1CHOICE {</w:t>
            </w:r>
          </w:p>
        </w:tc>
        <w:tc>
          <w:tcPr>
            <w:tcW w:w="2267" w:type="dxa"/>
          </w:tcPr>
          <w:p w14:paraId="03A1F84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7BF09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CFB2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CBE07D" w14:textId="77777777" w:rsidTr="008A69D0">
        <w:tc>
          <w:tcPr>
            <w:tcW w:w="4535" w:type="dxa"/>
          </w:tcPr>
          <w:p w14:paraId="5BFDD081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3334C8D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B08DF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E77037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50A52B" w14:textId="77777777" w:rsidTr="008A69D0">
        <w:tc>
          <w:tcPr>
            <w:tcW w:w="4535" w:type="dxa"/>
          </w:tcPr>
          <w:p w14:paraId="366FFE8B" w14:textId="77777777" w:rsidR="008A69D0" w:rsidRPr="001B0CC1" w:rsidRDefault="008A69D0" w:rsidP="008546E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0184D9E4" w14:textId="77777777" w:rsidR="008A69D0" w:rsidRPr="001B0CC1" w:rsidRDefault="008A69D0" w:rsidP="008546E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0A7A690" w14:textId="77777777" w:rsidR="008A69D0" w:rsidRPr="001B0CC1" w:rsidRDefault="008A69D0" w:rsidP="008546E5">
            <w:pPr>
              <w:pStyle w:val="TAL"/>
            </w:pPr>
          </w:p>
        </w:tc>
        <w:tc>
          <w:tcPr>
            <w:tcW w:w="1245" w:type="dxa"/>
          </w:tcPr>
          <w:p w14:paraId="1AADDEFF" w14:textId="77777777" w:rsidR="008A69D0" w:rsidRPr="001B0CC1" w:rsidRDefault="008A69D0" w:rsidP="008546E5">
            <w:pPr>
              <w:pStyle w:val="TAL"/>
            </w:pPr>
          </w:p>
        </w:tc>
      </w:tr>
      <w:tr w:rsidR="008A69D0" w:rsidRPr="001B0CC1" w14:paraId="7648F057" w14:textId="77777777" w:rsidTr="008A69D0">
        <w:tc>
          <w:tcPr>
            <w:tcW w:w="4535" w:type="dxa"/>
          </w:tcPr>
          <w:p w14:paraId="7FDD35D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646857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01BD4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7C7C7C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32DFA4D" w14:textId="77777777" w:rsidTr="008A69D0">
        <w:tc>
          <w:tcPr>
            <w:tcW w:w="4535" w:type="dxa"/>
          </w:tcPr>
          <w:p w14:paraId="673936E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18FB70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27A1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871DCB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31C768" w14:textId="77777777" w:rsidTr="008A69D0">
        <w:tc>
          <w:tcPr>
            <w:tcW w:w="4535" w:type="dxa"/>
          </w:tcPr>
          <w:p w14:paraId="45E857C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7D7B63A5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AABDA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E3AB4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7A71F14" w14:textId="77777777" w:rsidTr="008A69D0">
        <w:tc>
          <w:tcPr>
            <w:tcW w:w="4535" w:type="dxa"/>
          </w:tcPr>
          <w:p w14:paraId="79BBD5F7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60C683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0770E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82529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1E12C2" w14:textId="77777777" w:rsidTr="008A69D0">
        <w:tc>
          <w:tcPr>
            <w:tcW w:w="4535" w:type="dxa"/>
          </w:tcPr>
          <w:p w14:paraId="6160334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429B4185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2D5D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C60AEC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C02987D" w14:textId="77777777" w:rsidTr="008A69D0">
        <w:tc>
          <w:tcPr>
            <w:tcW w:w="4535" w:type="dxa"/>
          </w:tcPr>
          <w:p w14:paraId="70C2901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31EA6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9EA8A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BD58C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8252AD" w14:textId="77777777" w:rsidTr="008A69D0">
        <w:tc>
          <w:tcPr>
            <w:tcW w:w="4535" w:type="dxa"/>
          </w:tcPr>
          <w:p w14:paraId="4AA0CBFA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5BE042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B0EBF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F59EA6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8A7F8FF" w14:textId="77777777" w:rsidTr="008A69D0">
        <w:tc>
          <w:tcPr>
            <w:tcW w:w="4535" w:type="dxa"/>
          </w:tcPr>
          <w:p w14:paraId="7DAA87D7" w14:textId="77777777" w:rsidR="008A69D0" w:rsidRPr="001B0CC1" w:rsidRDefault="008A69D0" w:rsidP="008A69D0">
            <w:pPr>
              <w:pStyle w:val="TAL"/>
            </w:pPr>
            <w:r w:rsidRPr="001B0CC1">
              <w:t xml:space="preserve">  format2 CHOICE {</w:t>
            </w:r>
          </w:p>
        </w:tc>
        <w:tc>
          <w:tcPr>
            <w:tcW w:w="2267" w:type="dxa"/>
          </w:tcPr>
          <w:p w14:paraId="122A50D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6D47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6E971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55BC054" w14:textId="77777777" w:rsidTr="008A69D0">
        <w:tc>
          <w:tcPr>
            <w:tcW w:w="4535" w:type="dxa"/>
          </w:tcPr>
          <w:p w14:paraId="1F0810BA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13766AF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F3475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0405B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8B4558B" w14:textId="77777777" w:rsidTr="008A69D0">
        <w:tc>
          <w:tcPr>
            <w:tcW w:w="4535" w:type="dxa"/>
          </w:tcPr>
          <w:p w14:paraId="6BEE2C9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2B322B33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EB004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B49B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78098D" w14:textId="77777777" w:rsidTr="008A69D0">
        <w:tc>
          <w:tcPr>
            <w:tcW w:w="4535" w:type="dxa"/>
          </w:tcPr>
          <w:p w14:paraId="09427BE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5699406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48900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CA42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4A11C4" w14:textId="77777777" w:rsidTr="008A69D0">
        <w:tc>
          <w:tcPr>
            <w:tcW w:w="4535" w:type="dxa"/>
          </w:tcPr>
          <w:p w14:paraId="7413177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1B777D95" w14:textId="77777777" w:rsidR="008A69D0" w:rsidRPr="001B0CC1" w:rsidRDefault="008A69D0" w:rsidP="008A69D0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521978B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6382E0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E332E4" w14:textId="77777777" w:rsidTr="008A69D0">
        <w:tc>
          <w:tcPr>
            <w:tcW w:w="4535" w:type="dxa"/>
          </w:tcPr>
          <w:p w14:paraId="48985C8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1822761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1942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D15081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338293" w14:textId="77777777" w:rsidTr="008A69D0">
        <w:tc>
          <w:tcPr>
            <w:tcW w:w="4535" w:type="dxa"/>
          </w:tcPr>
          <w:p w14:paraId="39242FF1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C50059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4F378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B5A106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FC8A76" w14:textId="77777777" w:rsidTr="008A69D0">
        <w:tc>
          <w:tcPr>
            <w:tcW w:w="4535" w:type="dxa"/>
          </w:tcPr>
          <w:p w14:paraId="48252EB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557E49A5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8DC21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011126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2C035A" w14:textId="77777777" w:rsidTr="008A69D0">
        <w:tc>
          <w:tcPr>
            <w:tcW w:w="4535" w:type="dxa"/>
          </w:tcPr>
          <w:p w14:paraId="38588073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6447C5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63EB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5446C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0DAAED" w14:textId="77777777" w:rsidTr="008A69D0">
        <w:tc>
          <w:tcPr>
            <w:tcW w:w="4535" w:type="dxa"/>
          </w:tcPr>
          <w:p w14:paraId="1F898357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806CC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EDB109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519924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139479" w14:textId="77777777" w:rsidTr="008A69D0">
        <w:tc>
          <w:tcPr>
            <w:tcW w:w="4535" w:type="dxa"/>
          </w:tcPr>
          <w:p w14:paraId="0463069D" w14:textId="77777777" w:rsidR="008A69D0" w:rsidRPr="001B0CC1" w:rsidRDefault="008A69D0" w:rsidP="008A69D0">
            <w:pPr>
              <w:pStyle w:val="TAL"/>
            </w:pPr>
            <w:r w:rsidRPr="001B0CC1">
              <w:t xml:space="preserve">  format3 CHOICE {</w:t>
            </w:r>
          </w:p>
        </w:tc>
        <w:tc>
          <w:tcPr>
            <w:tcW w:w="2267" w:type="dxa"/>
          </w:tcPr>
          <w:p w14:paraId="660177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1550CC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6D784E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43251C" w14:textId="77777777" w:rsidTr="008A69D0">
        <w:tc>
          <w:tcPr>
            <w:tcW w:w="4535" w:type="dxa"/>
          </w:tcPr>
          <w:p w14:paraId="3B33C305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4BCD613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117895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FCD34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8F373BA" w14:textId="77777777" w:rsidTr="008A69D0">
        <w:tc>
          <w:tcPr>
            <w:tcW w:w="4535" w:type="dxa"/>
          </w:tcPr>
          <w:p w14:paraId="7EF391D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612EC9CF" w14:textId="77777777" w:rsidR="008A69D0" w:rsidRPr="001B0CC1" w:rsidRDefault="008A69D0" w:rsidP="008A69D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5B00E8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CF11D0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4D334D" w14:textId="77777777" w:rsidTr="008A69D0">
        <w:tc>
          <w:tcPr>
            <w:tcW w:w="4535" w:type="dxa"/>
          </w:tcPr>
          <w:p w14:paraId="0EAB8CC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6644587A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70324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377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9AE47B" w14:textId="77777777" w:rsidTr="008A69D0">
        <w:tc>
          <w:tcPr>
            <w:tcW w:w="4535" w:type="dxa"/>
          </w:tcPr>
          <w:p w14:paraId="7EB611C5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29D4BC10" w14:textId="77777777" w:rsidR="008A69D0" w:rsidRPr="001B0CC1" w:rsidRDefault="008A69D0" w:rsidP="008A69D0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613F71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E984D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D31662C" w14:textId="77777777" w:rsidTr="008A69D0">
        <w:tc>
          <w:tcPr>
            <w:tcW w:w="4535" w:type="dxa"/>
          </w:tcPr>
          <w:p w14:paraId="473C267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699D612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A4E38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BA253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67F832" w14:textId="77777777" w:rsidTr="008A69D0">
        <w:tc>
          <w:tcPr>
            <w:tcW w:w="4535" w:type="dxa"/>
          </w:tcPr>
          <w:p w14:paraId="7B29879D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034485E1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D0B55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C8E7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0AF141" w14:textId="77777777" w:rsidTr="008A69D0">
        <w:tc>
          <w:tcPr>
            <w:tcW w:w="4535" w:type="dxa"/>
          </w:tcPr>
          <w:p w14:paraId="44A9663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31C218FA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E450AF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C329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817FD88" w14:textId="77777777" w:rsidTr="008A69D0">
        <w:tc>
          <w:tcPr>
            <w:tcW w:w="4535" w:type="dxa"/>
          </w:tcPr>
          <w:p w14:paraId="31D6050F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A8CDD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2D7FC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8B4D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BBB64D" w14:textId="77777777" w:rsidTr="008A69D0">
        <w:tc>
          <w:tcPr>
            <w:tcW w:w="4535" w:type="dxa"/>
          </w:tcPr>
          <w:p w14:paraId="5B663660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B40F7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65A9EE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D8DF9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575A84" w14:textId="77777777" w:rsidTr="008A69D0">
        <w:tc>
          <w:tcPr>
            <w:tcW w:w="4535" w:type="dxa"/>
          </w:tcPr>
          <w:p w14:paraId="7E4D7093" w14:textId="77777777" w:rsidR="008A69D0" w:rsidRPr="001B0CC1" w:rsidRDefault="008A69D0" w:rsidP="008A69D0">
            <w:pPr>
              <w:pStyle w:val="TAL"/>
            </w:pPr>
            <w:r w:rsidRPr="001B0CC1">
              <w:t xml:space="preserve">  format4</w:t>
            </w:r>
          </w:p>
        </w:tc>
        <w:tc>
          <w:tcPr>
            <w:tcW w:w="2267" w:type="dxa"/>
          </w:tcPr>
          <w:p w14:paraId="7BE4B7FA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72E65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2FB36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954232" w14:textId="77777777" w:rsidTr="008A69D0">
        <w:tc>
          <w:tcPr>
            <w:tcW w:w="4535" w:type="dxa"/>
          </w:tcPr>
          <w:p w14:paraId="24382FFA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schedulingRequestResourceToAddModList</w:t>
            </w:r>
            <w:proofErr w:type="spellEnd"/>
            <w:r w:rsidRPr="001B0CC1">
              <w:t xml:space="preserve"> SEQUENCE (SIZE (1..maxNrofSR-Resources)) OF </w:t>
            </w:r>
            <w:proofErr w:type="spellStart"/>
            <w:r w:rsidRPr="001B0CC1">
              <w:t>SchedulingRequestResourceConfig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A95623D" w14:textId="77777777" w:rsidR="008A69D0" w:rsidRPr="001B0CC1" w:rsidRDefault="008A69D0" w:rsidP="008A69D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FE67E8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90B5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5E58BC" w14:textId="77777777" w:rsidTr="008A69D0">
        <w:tc>
          <w:tcPr>
            <w:tcW w:w="4535" w:type="dxa"/>
          </w:tcPr>
          <w:p w14:paraId="13196E7B" w14:textId="77777777" w:rsidR="008A69D0" w:rsidRPr="001B0CC1" w:rsidRDefault="008A69D0" w:rsidP="008A69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SchedulingRequestResourceConfig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51B010E4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SchedulingRequestResourceConfig</w:t>
            </w:r>
            <w:proofErr w:type="spellEnd"/>
          </w:p>
        </w:tc>
        <w:tc>
          <w:tcPr>
            <w:tcW w:w="1700" w:type="dxa"/>
          </w:tcPr>
          <w:p w14:paraId="6A84DB1C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D6AA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43A7BD3" w14:textId="77777777" w:rsidTr="008A69D0">
        <w:tc>
          <w:tcPr>
            <w:tcW w:w="4535" w:type="dxa"/>
          </w:tcPr>
          <w:p w14:paraId="197EEC61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53F150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016E54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664A3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49E718" w14:textId="77777777" w:rsidTr="008A69D0">
        <w:tc>
          <w:tcPr>
            <w:tcW w:w="4535" w:type="dxa"/>
          </w:tcPr>
          <w:p w14:paraId="52ACFE94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schedulingRequestResourceToReleaseList</w:t>
            </w:r>
            <w:proofErr w:type="spellEnd"/>
          </w:p>
        </w:tc>
        <w:tc>
          <w:tcPr>
            <w:tcW w:w="2267" w:type="dxa"/>
          </w:tcPr>
          <w:p w14:paraId="51AF650E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C4BC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80625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E83BB84" w14:textId="77777777" w:rsidTr="008A69D0">
        <w:tc>
          <w:tcPr>
            <w:tcW w:w="4535" w:type="dxa"/>
          </w:tcPr>
          <w:p w14:paraId="7C3359BC" w14:textId="77777777" w:rsidR="008A69D0" w:rsidRPr="001B0CC1" w:rsidRDefault="008A69D0" w:rsidP="008A69D0">
            <w:pPr>
              <w:pStyle w:val="TAL"/>
            </w:pPr>
            <w:r w:rsidRPr="001B0CC1">
              <w:t xml:space="preserve">  multi-CSI-PUCCH-</w:t>
            </w:r>
            <w:proofErr w:type="spellStart"/>
            <w:r w:rsidRPr="001B0CC1">
              <w:t>ResourceList</w:t>
            </w:r>
            <w:proofErr w:type="spellEnd"/>
          </w:p>
        </w:tc>
        <w:tc>
          <w:tcPr>
            <w:tcW w:w="2267" w:type="dxa"/>
          </w:tcPr>
          <w:p w14:paraId="59066F3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E57C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CF1ACE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6ADC2E" w14:textId="77777777" w:rsidTr="008A69D0">
        <w:tc>
          <w:tcPr>
            <w:tcW w:w="4535" w:type="dxa"/>
          </w:tcPr>
          <w:p w14:paraId="0EBD925E" w14:textId="77777777" w:rsidR="008A69D0" w:rsidRPr="001B0CC1" w:rsidRDefault="008A69D0" w:rsidP="008A69D0">
            <w:pPr>
              <w:pStyle w:val="TAL"/>
            </w:pPr>
            <w:r w:rsidRPr="001B0CC1">
              <w:t xml:space="preserve">  dl-</w:t>
            </w:r>
            <w:proofErr w:type="spellStart"/>
            <w:r w:rsidRPr="001B0CC1">
              <w:t>DataToUL</w:t>
            </w:r>
            <w:proofErr w:type="spellEnd"/>
            <w:r w:rsidRPr="001B0CC1">
              <w:t>-ACK SEQUENCE (SIZE (1..8)) OF INTEGER {</w:t>
            </w:r>
          </w:p>
        </w:tc>
        <w:tc>
          <w:tcPr>
            <w:tcW w:w="2267" w:type="dxa"/>
          </w:tcPr>
          <w:p w14:paraId="19A4EAB4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66CCCA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933B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2E143F0" w14:textId="77777777" w:rsidTr="008A69D0">
        <w:tc>
          <w:tcPr>
            <w:tcW w:w="4535" w:type="dxa"/>
          </w:tcPr>
          <w:p w14:paraId="1E8D91FA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INTEGER[1]</w:t>
            </w:r>
          </w:p>
        </w:tc>
        <w:tc>
          <w:tcPr>
            <w:tcW w:w="2267" w:type="dxa"/>
          </w:tcPr>
          <w:p w14:paraId="3825DF51" w14:textId="77777777" w:rsidR="008A69D0" w:rsidRPr="001B0CC1" w:rsidDel="00EF7608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FF4EDF2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25932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5A0E3CC" w14:textId="77777777" w:rsidTr="008A69D0">
        <w:tc>
          <w:tcPr>
            <w:tcW w:w="4535" w:type="dxa"/>
          </w:tcPr>
          <w:p w14:paraId="16F7F84D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INTEGER[2]</w:t>
            </w:r>
          </w:p>
        </w:tc>
        <w:tc>
          <w:tcPr>
            <w:tcW w:w="2267" w:type="dxa"/>
          </w:tcPr>
          <w:p w14:paraId="41FD5899" w14:textId="77777777" w:rsidR="008A69D0" w:rsidRPr="001B0CC1" w:rsidDel="00EF7608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2F3CC006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89F62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37B9CB9" w14:textId="77777777" w:rsidTr="008A69D0">
        <w:tc>
          <w:tcPr>
            <w:tcW w:w="4535" w:type="dxa"/>
          </w:tcPr>
          <w:p w14:paraId="284FDA55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INTEGER[3]</w:t>
            </w:r>
          </w:p>
        </w:tc>
        <w:tc>
          <w:tcPr>
            <w:tcW w:w="2267" w:type="dxa"/>
          </w:tcPr>
          <w:p w14:paraId="1A77C4D3" w14:textId="77777777" w:rsidR="008A69D0" w:rsidRPr="001B0CC1" w:rsidDel="00EF7608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7FC6933D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00B7B0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7BDA77" w14:textId="77777777" w:rsidTr="008A69D0">
        <w:tc>
          <w:tcPr>
            <w:tcW w:w="4535" w:type="dxa"/>
          </w:tcPr>
          <w:p w14:paraId="4838559A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INTEGER[4]</w:t>
            </w:r>
          </w:p>
        </w:tc>
        <w:tc>
          <w:tcPr>
            <w:tcW w:w="2267" w:type="dxa"/>
          </w:tcPr>
          <w:p w14:paraId="3438C7BE" w14:textId="77777777" w:rsidR="008A69D0" w:rsidRPr="001B0CC1" w:rsidDel="00EF7608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015392DA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7E356BF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C77688" w14:textId="77777777" w:rsidTr="008A69D0">
        <w:tc>
          <w:tcPr>
            <w:tcW w:w="4535" w:type="dxa"/>
          </w:tcPr>
          <w:p w14:paraId="4478F6A6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INTEGER[5]</w:t>
            </w:r>
          </w:p>
        </w:tc>
        <w:tc>
          <w:tcPr>
            <w:tcW w:w="2267" w:type="dxa"/>
          </w:tcPr>
          <w:p w14:paraId="6F9B1BF6" w14:textId="77777777" w:rsidR="008A69D0" w:rsidRPr="001B0CC1" w:rsidDel="00EF7608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C8CAE85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2C0FEB6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FA6DA2" w14:textId="77777777" w:rsidTr="008A69D0">
        <w:tc>
          <w:tcPr>
            <w:tcW w:w="4535" w:type="dxa"/>
          </w:tcPr>
          <w:p w14:paraId="741B399D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INTEGER[6]</w:t>
            </w:r>
          </w:p>
        </w:tc>
        <w:tc>
          <w:tcPr>
            <w:tcW w:w="2267" w:type="dxa"/>
          </w:tcPr>
          <w:p w14:paraId="537E1FC4" w14:textId="77777777" w:rsidR="008A69D0" w:rsidRPr="001B0CC1" w:rsidDel="00EF7608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2895730D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086B933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A1B089" w14:textId="77777777" w:rsidTr="008A69D0">
        <w:tc>
          <w:tcPr>
            <w:tcW w:w="4535" w:type="dxa"/>
          </w:tcPr>
          <w:p w14:paraId="1F4CA77C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INTEGER[7]</w:t>
            </w:r>
          </w:p>
        </w:tc>
        <w:tc>
          <w:tcPr>
            <w:tcW w:w="2267" w:type="dxa"/>
          </w:tcPr>
          <w:p w14:paraId="5AC20C66" w14:textId="77777777" w:rsidR="008A69D0" w:rsidRPr="001B0CC1" w:rsidDel="00EF7608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162826A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B3202C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38E0094" w14:textId="77777777" w:rsidTr="008A69D0">
        <w:tc>
          <w:tcPr>
            <w:tcW w:w="4535" w:type="dxa"/>
          </w:tcPr>
          <w:p w14:paraId="1DFE579B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INTEGER[8]</w:t>
            </w:r>
          </w:p>
        </w:tc>
        <w:tc>
          <w:tcPr>
            <w:tcW w:w="2267" w:type="dxa"/>
          </w:tcPr>
          <w:p w14:paraId="417394FF" w14:textId="77777777" w:rsidR="008A69D0" w:rsidRPr="001B0CC1" w:rsidDel="00EF7608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0A27E39D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3753C3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24B3E1" w14:textId="77777777" w:rsidTr="008A69D0">
        <w:tc>
          <w:tcPr>
            <w:tcW w:w="4535" w:type="dxa"/>
          </w:tcPr>
          <w:p w14:paraId="19B8FAF2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87FCCD6" w14:textId="77777777" w:rsidR="008A69D0" w:rsidRPr="001B0CC1" w:rsidDel="00EF7608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E20D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1B875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166737" w14:textId="77777777" w:rsidTr="008A69D0">
        <w:tc>
          <w:tcPr>
            <w:tcW w:w="4535" w:type="dxa"/>
          </w:tcPr>
          <w:p w14:paraId="4A15A850" w14:textId="77777777" w:rsidR="008A69D0" w:rsidRPr="001B0CC1" w:rsidRDefault="008A69D0" w:rsidP="008A69D0">
            <w:pPr>
              <w:pStyle w:val="TAL"/>
            </w:pPr>
            <w:r w:rsidRPr="001B0CC1">
              <w:t xml:space="preserve">  dl-</w:t>
            </w:r>
            <w:proofErr w:type="spellStart"/>
            <w:r w:rsidRPr="001B0CC1">
              <w:t>DataToUL</w:t>
            </w:r>
            <w:proofErr w:type="spellEnd"/>
            <w:r w:rsidRPr="001B0CC1">
              <w:t>-ACK</w:t>
            </w:r>
          </w:p>
        </w:tc>
        <w:tc>
          <w:tcPr>
            <w:tcW w:w="2267" w:type="dxa"/>
          </w:tcPr>
          <w:p w14:paraId="3BE6DC5B" w14:textId="77777777" w:rsidR="008A69D0" w:rsidRPr="001B0CC1" w:rsidDel="00EF7608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A059F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A90AF6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8A69D0" w:rsidRPr="001B0CC1" w14:paraId="3548CDD1" w14:textId="77777777" w:rsidTr="008A69D0">
        <w:tc>
          <w:tcPr>
            <w:tcW w:w="4535" w:type="dxa"/>
          </w:tcPr>
          <w:p w14:paraId="02829FE5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spatialRelationInfoToAddModList</w:t>
            </w:r>
            <w:proofErr w:type="spellEnd"/>
          </w:p>
        </w:tc>
        <w:tc>
          <w:tcPr>
            <w:tcW w:w="2267" w:type="dxa"/>
          </w:tcPr>
          <w:p w14:paraId="683CD1D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4BAB3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1F3E94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AE811B" w14:textId="77777777" w:rsidTr="008A69D0">
        <w:tc>
          <w:tcPr>
            <w:tcW w:w="4535" w:type="dxa"/>
          </w:tcPr>
          <w:p w14:paraId="450C9362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spatialRelationInfoToReleaseList</w:t>
            </w:r>
            <w:proofErr w:type="spellEnd"/>
          </w:p>
        </w:tc>
        <w:tc>
          <w:tcPr>
            <w:tcW w:w="2267" w:type="dxa"/>
          </w:tcPr>
          <w:p w14:paraId="0E7EE2E2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D2A82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088E46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9F83A3B" w14:textId="77777777" w:rsidTr="008A69D0">
        <w:tc>
          <w:tcPr>
            <w:tcW w:w="4535" w:type="dxa"/>
          </w:tcPr>
          <w:p w14:paraId="379BCC2A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pucch-PowerControl</w:t>
            </w:r>
            <w:proofErr w:type="spellEnd"/>
          </w:p>
        </w:tc>
        <w:tc>
          <w:tcPr>
            <w:tcW w:w="2267" w:type="dxa"/>
          </w:tcPr>
          <w:p w14:paraId="6EF43BB3" w14:textId="77777777" w:rsidR="008A69D0" w:rsidRPr="001B0CC1" w:rsidRDefault="008A69D0" w:rsidP="008A69D0">
            <w:pPr>
              <w:pStyle w:val="TAL"/>
            </w:pPr>
            <w:r w:rsidRPr="001B0CC1">
              <w:t>PUCCH-</w:t>
            </w:r>
            <w:proofErr w:type="spellStart"/>
            <w:r w:rsidRPr="001B0CC1">
              <w:t>PowerControl</w:t>
            </w:r>
            <w:proofErr w:type="spellEnd"/>
          </w:p>
        </w:tc>
        <w:tc>
          <w:tcPr>
            <w:tcW w:w="1700" w:type="dxa"/>
          </w:tcPr>
          <w:p w14:paraId="2AA3371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284568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4C12450" w14:textId="77777777" w:rsidTr="008A69D0">
        <w:tc>
          <w:tcPr>
            <w:tcW w:w="4535" w:type="dxa"/>
          </w:tcPr>
          <w:p w14:paraId="02DEC453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resourceToAddModListExt-r16</w:t>
            </w:r>
          </w:p>
        </w:tc>
        <w:tc>
          <w:tcPr>
            <w:tcW w:w="2267" w:type="dxa"/>
          </w:tcPr>
          <w:p w14:paraId="371E644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FA574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F435C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3EDBEE" w14:textId="77777777" w:rsidTr="008A69D0">
        <w:tc>
          <w:tcPr>
            <w:tcW w:w="4535" w:type="dxa"/>
          </w:tcPr>
          <w:p w14:paraId="509AC9EF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dl-DataToUL-ACK-r16</w:t>
            </w:r>
          </w:p>
        </w:tc>
        <w:tc>
          <w:tcPr>
            <w:tcW w:w="2267" w:type="dxa"/>
          </w:tcPr>
          <w:p w14:paraId="5D41AA7E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36875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F370E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A1BE4A" w14:textId="77777777" w:rsidTr="008A69D0">
        <w:tc>
          <w:tcPr>
            <w:tcW w:w="4535" w:type="dxa"/>
          </w:tcPr>
          <w:p w14:paraId="21881207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ul-AccessConfigListDCI-1-1-r16</w:t>
            </w:r>
          </w:p>
        </w:tc>
        <w:tc>
          <w:tcPr>
            <w:tcW w:w="2267" w:type="dxa"/>
          </w:tcPr>
          <w:p w14:paraId="7C2864D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B1853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4F70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A7BE530" w14:textId="77777777" w:rsidTr="008A69D0">
        <w:tc>
          <w:tcPr>
            <w:tcW w:w="4535" w:type="dxa"/>
          </w:tcPr>
          <w:p w14:paraId="330DEDE2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subslotLengthForPUCCH-r16</w:t>
            </w:r>
          </w:p>
        </w:tc>
        <w:tc>
          <w:tcPr>
            <w:tcW w:w="2267" w:type="dxa"/>
          </w:tcPr>
          <w:p w14:paraId="386BB82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840A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819D4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4D064E9" w14:textId="77777777" w:rsidTr="008A69D0">
        <w:tc>
          <w:tcPr>
            <w:tcW w:w="4535" w:type="dxa"/>
          </w:tcPr>
          <w:p w14:paraId="2E14635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dl-DataToUL-ACK-DCI-1-2-r16</w:t>
            </w:r>
          </w:p>
        </w:tc>
        <w:tc>
          <w:tcPr>
            <w:tcW w:w="2267" w:type="dxa"/>
          </w:tcPr>
          <w:p w14:paraId="5F32DE1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7ECCA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7E1AA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76CEEE7" w14:textId="77777777" w:rsidTr="008A69D0">
        <w:tc>
          <w:tcPr>
            <w:tcW w:w="4535" w:type="dxa"/>
          </w:tcPr>
          <w:p w14:paraId="39BC10FE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numberOfBitsForPUCCH-ResourceIndicatorDCI-1-2-r16</w:t>
            </w:r>
          </w:p>
        </w:tc>
        <w:tc>
          <w:tcPr>
            <w:tcW w:w="2267" w:type="dxa"/>
          </w:tcPr>
          <w:p w14:paraId="7EE4ABA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99F5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5F41D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D0CC9D7" w14:textId="77777777" w:rsidTr="008A69D0">
        <w:tc>
          <w:tcPr>
            <w:tcW w:w="4535" w:type="dxa"/>
          </w:tcPr>
          <w:p w14:paraId="3915F70D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dmrs-UplinkTransformPrecodingPUCCH-r16</w:t>
            </w:r>
          </w:p>
        </w:tc>
        <w:tc>
          <w:tcPr>
            <w:tcW w:w="2267" w:type="dxa"/>
          </w:tcPr>
          <w:p w14:paraId="1AB36D1D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6DBEA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D37498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4BA75B" w14:textId="77777777" w:rsidTr="008A69D0">
        <w:tc>
          <w:tcPr>
            <w:tcW w:w="4535" w:type="dxa"/>
          </w:tcPr>
          <w:p w14:paraId="3EA7F20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spatialRelationInfoToAddModListSizeExt-v1610</w:t>
            </w:r>
          </w:p>
        </w:tc>
        <w:tc>
          <w:tcPr>
            <w:tcW w:w="2267" w:type="dxa"/>
          </w:tcPr>
          <w:p w14:paraId="4BFBF35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34E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8E24A5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6E7277" w14:textId="77777777" w:rsidTr="008A69D0">
        <w:tc>
          <w:tcPr>
            <w:tcW w:w="4535" w:type="dxa"/>
          </w:tcPr>
          <w:p w14:paraId="6D60122A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spatialRelationInfoToReleaseListSizeExt-v1610</w:t>
            </w:r>
          </w:p>
        </w:tc>
        <w:tc>
          <w:tcPr>
            <w:tcW w:w="2267" w:type="dxa"/>
          </w:tcPr>
          <w:p w14:paraId="19A5D9BC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9EBA2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658D84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26BE1C" w14:textId="77777777" w:rsidTr="008A69D0">
        <w:tc>
          <w:tcPr>
            <w:tcW w:w="4535" w:type="dxa"/>
          </w:tcPr>
          <w:p w14:paraId="3D2A021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spatialRelationInfoToAddModListExt-v1610</w:t>
            </w:r>
          </w:p>
        </w:tc>
        <w:tc>
          <w:tcPr>
            <w:tcW w:w="2267" w:type="dxa"/>
          </w:tcPr>
          <w:p w14:paraId="0F9E20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61899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E79AB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D3F0C83" w14:textId="77777777" w:rsidTr="008A69D0">
        <w:tc>
          <w:tcPr>
            <w:tcW w:w="4535" w:type="dxa"/>
          </w:tcPr>
          <w:p w14:paraId="31582665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spatialRelationInfoToReleaseListExt-v1610</w:t>
            </w:r>
          </w:p>
        </w:tc>
        <w:tc>
          <w:tcPr>
            <w:tcW w:w="2267" w:type="dxa"/>
          </w:tcPr>
          <w:p w14:paraId="1DC5AB9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546A7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8624D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53C9DC" w14:textId="77777777" w:rsidTr="008A69D0">
        <w:tc>
          <w:tcPr>
            <w:tcW w:w="4535" w:type="dxa"/>
          </w:tcPr>
          <w:p w14:paraId="26CFEC56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resourceGroupToAddModList-r16</w:t>
            </w:r>
          </w:p>
        </w:tc>
        <w:tc>
          <w:tcPr>
            <w:tcW w:w="2267" w:type="dxa"/>
          </w:tcPr>
          <w:p w14:paraId="11AA64B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E60F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EC9D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0379A0" w14:textId="77777777" w:rsidTr="008A69D0">
        <w:tc>
          <w:tcPr>
            <w:tcW w:w="4535" w:type="dxa"/>
          </w:tcPr>
          <w:p w14:paraId="3D73C77A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resourceGroupToReleaseList-r16</w:t>
            </w:r>
          </w:p>
        </w:tc>
        <w:tc>
          <w:tcPr>
            <w:tcW w:w="2267" w:type="dxa"/>
          </w:tcPr>
          <w:p w14:paraId="1DB862E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B6C1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21DC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AC08FC" w14:textId="77777777" w:rsidTr="008A69D0">
        <w:tc>
          <w:tcPr>
            <w:tcW w:w="4535" w:type="dxa"/>
          </w:tcPr>
          <w:p w14:paraId="1D5DAA9F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sps-PUCCH-AN-List-r16</w:t>
            </w:r>
          </w:p>
        </w:tc>
        <w:tc>
          <w:tcPr>
            <w:tcW w:w="2267" w:type="dxa"/>
          </w:tcPr>
          <w:p w14:paraId="2D6751C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B92C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DD3E4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C4E3A6" w14:textId="77777777" w:rsidTr="008A69D0">
        <w:tc>
          <w:tcPr>
            <w:tcW w:w="4535" w:type="dxa"/>
          </w:tcPr>
          <w:p w14:paraId="31E16C70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schedulingRequestResourceToAddModListExt-v1610</w:t>
            </w:r>
          </w:p>
        </w:tc>
        <w:tc>
          <w:tcPr>
            <w:tcW w:w="2267" w:type="dxa"/>
          </w:tcPr>
          <w:p w14:paraId="3009C3B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A5A10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A1EDB0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27FB2A" w14:textId="77777777" w:rsidTr="008A69D0">
        <w:tc>
          <w:tcPr>
            <w:tcW w:w="4535" w:type="dxa"/>
          </w:tcPr>
          <w:p w14:paraId="485E2947" w14:textId="77777777" w:rsidR="008A69D0" w:rsidRPr="001B0CC1" w:rsidRDefault="008A69D0" w:rsidP="008A69D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6257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ACB05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9B3408" w14:textId="77777777" w:rsidR="008A69D0" w:rsidRPr="001B0CC1" w:rsidRDefault="008A69D0" w:rsidP="008A69D0">
            <w:pPr>
              <w:pStyle w:val="TAL"/>
            </w:pPr>
          </w:p>
        </w:tc>
      </w:tr>
    </w:tbl>
    <w:p w14:paraId="22DB2F16" w14:textId="77777777" w:rsidR="008A69D0" w:rsidRPr="001B0CC1" w:rsidRDefault="008A69D0" w:rsidP="008A69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800"/>
      </w:tblGrid>
      <w:tr w:rsidR="008A69D0" w:rsidRPr="001B0CC1" w14:paraId="7D81A3EB" w14:textId="77777777" w:rsidTr="008A69D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DAA14A4" w14:textId="77777777" w:rsidR="008A69D0" w:rsidRPr="001B0CC1" w:rsidRDefault="008A69D0" w:rsidP="008A69D0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0E6B385" w14:textId="77777777" w:rsidR="008A69D0" w:rsidRPr="001B0CC1" w:rsidRDefault="008A69D0" w:rsidP="008A69D0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8A69D0" w:rsidRPr="001B0CC1" w14:paraId="6287A254" w14:textId="77777777" w:rsidTr="008A69D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17A6DD2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0D41072" w14:textId="77777777" w:rsidR="008A69D0" w:rsidRPr="001B0CC1" w:rsidRDefault="008A69D0" w:rsidP="008A69D0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</w:tbl>
    <w:p w14:paraId="086B6436" w14:textId="77777777" w:rsidR="008A69D0" w:rsidRPr="001B0CC1" w:rsidRDefault="008A69D0" w:rsidP="008A69D0"/>
    <w:p w14:paraId="71A79E66" w14:textId="7178DB5B" w:rsidR="008A69D0" w:rsidRDefault="008A69D0" w:rsidP="00AA4E55">
      <w:pPr>
        <w:rPr>
          <w:rFonts w:ascii="Arial" w:hAnsi="Arial" w:cs="Arial"/>
          <w:color w:val="0000FF"/>
          <w:sz w:val="28"/>
        </w:rPr>
      </w:pPr>
    </w:p>
    <w:p w14:paraId="109F731F" w14:textId="77777777" w:rsidR="00AA4E55" w:rsidRPr="00253E93" w:rsidRDefault="00AA4E55" w:rsidP="00AA4E55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AA4E55" w:rsidRPr="00253E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9888B" w14:textId="77777777" w:rsidR="005476F3" w:rsidRDefault="005476F3">
      <w:r>
        <w:separator/>
      </w:r>
    </w:p>
  </w:endnote>
  <w:endnote w:type="continuationSeparator" w:id="0">
    <w:p w14:paraId="083A5892" w14:textId="77777777" w:rsidR="005476F3" w:rsidRDefault="0054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606F2" w14:textId="77777777" w:rsidR="00FC6A9A" w:rsidRDefault="00FC6A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1CF79" w14:textId="77777777" w:rsidR="00FC6A9A" w:rsidRDefault="00FC6A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FB9C" w14:textId="77777777" w:rsidR="00FC6A9A" w:rsidRDefault="00FC6A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DEA9E" w14:textId="77777777" w:rsidR="005476F3" w:rsidRDefault="005476F3">
      <w:r>
        <w:separator/>
      </w:r>
    </w:p>
  </w:footnote>
  <w:footnote w:type="continuationSeparator" w:id="0">
    <w:p w14:paraId="1C08E964" w14:textId="77777777" w:rsidR="005476F3" w:rsidRDefault="00547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8A69D0" w:rsidRDefault="008A6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8A69D0" w:rsidRDefault="008A69D0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22B"/>
    <w:rsid w:val="000A6394"/>
    <w:rsid w:val="000B2219"/>
    <w:rsid w:val="000B644C"/>
    <w:rsid w:val="000B7FED"/>
    <w:rsid w:val="000C038A"/>
    <w:rsid w:val="000C6598"/>
    <w:rsid w:val="000D44B3"/>
    <w:rsid w:val="000F14F2"/>
    <w:rsid w:val="00117FB6"/>
    <w:rsid w:val="00145D43"/>
    <w:rsid w:val="00192C46"/>
    <w:rsid w:val="001A08B3"/>
    <w:rsid w:val="001A7B60"/>
    <w:rsid w:val="001B52F0"/>
    <w:rsid w:val="001B7A65"/>
    <w:rsid w:val="001E41F3"/>
    <w:rsid w:val="0026004D"/>
    <w:rsid w:val="00260FDF"/>
    <w:rsid w:val="002640DD"/>
    <w:rsid w:val="00275D12"/>
    <w:rsid w:val="00284FEB"/>
    <w:rsid w:val="002860C4"/>
    <w:rsid w:val="002B5741"/>
    <w:rsid w:val="002C273A"/>
    <w:rsid w:val="002C2B3F"/>
    <w:rsid w:val="002E472E"/>
    <w:rsid w:val="00305409"/>
    <w:rsid w:val="003609EF"/>
    <w:rsid w:val="0036231A"/>
    <w:rsid w:val="00374DD4"/>
    <w:rsid w:val="00380828"/>
    <w:rsid w:val="00390818"/>
    <w:rsid w:val="003A415D"/>
    <w:rsid w:val="003E1A36"/>
    <w:rsid w:val="003E750C"/>
    <w:rsid w:val="003F399D"/>
    <w:rsid w:val="00410371"/>
    <w:rsid w:val="004242F1"/>
    <w:rsid w:val="0043007C"/>
    <w:rsid w:val="004B75B7"/>
    <w:rsid w:val="004E5E08"/>
    <w:rsid w:val="005141D9"/>
    <w:rsid w:val="0051580D"/>
    <w:rsid w:val="0052196C"/>
    <w:rsid w:val="00547111"/>
    <w:rsid w:val="005476F3"/>
    <w:rsid w:val="00592D74"/>
    <w:rsid w:val="005A503D"/>
    <w:rsid w:val="005E2C44"/>
    <w:rsid w:val="005F647D"/>
    <w:rsid w:val="00621188"/>
    <w:rsid w:val="006257ED"/>
    <w:rsid w:val="00636375"/>
    <w:rsid w:val="00653DE4"/>
    <w:rsid w:val="00665C47"/>
    <w:rsid w:val="00695808"/>
    <w:rsid w:val="006B46FB"/>
    <w:rsid w:val="006C7CAC"/>
    <w:rsid w:val="006D16CA"/>
    <w:rsid w:val="006D7690"/>
    <w:rsid w:val="006E21FB"/>
    <w:rsid w:val="007335D1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A69D0"/>
    <w:rsid w:val="008D3CCC"/>
    <w:rsid w:val="008F3789"/>
    <w:rsid w:val="008F686C"/>
    <w:rsid w:val="009029D7"/>
    <w:rsid w:val="009148DE"/>
    <w:rsid w:val="00941E30"/>
    <w:rsid w:val="009777D9"/>
    <w:rsid w:val="00991B88"/>
    <w:rsid w:val="00992746"/>
    <w:rsid w:val="009A5753"/>
    <w:rsid w:val="009A579D"/>
    <w:rsid w:val="009C0CDB"/>
    <w:rsid w:val="009E3297"/>
    <w:rsid w:val="009F734F"/>
    <w:rsid w:val="00A246B6"/>
    <w:rsid w:val="00A47E70"/>
    <w:rsid w:val="00A50CF0"/>
    <w:rsid w:val="00A54158"/>
    <w:rsid w:val="00A7671C"/>
    <w:rsid w:val="00AA2CBC"/>
    <w:rsid w:val="00AA4E55"/>
    <w:rsid w:val="00AC5820"/>
    <w:rsid w:val="00AD1CD8"/>
    <w:rsid w:val="00AE1D9F"/>
    <w:rsid w:val="00B23690"/>
    <w:rsid w:val="00B258BB"/>
    <w:rsid w:val="00B6512D"/>
    <w:rsid w:val="00B67B97"/>
    <w:rsid w:val="00B74EE8"/>
    <w:rsid w:val="00B77E9D"/>
    <w:rsid w:val="00B968C8"/>
    <w:rsid w:val="00B96CBE"/>
    <w:rsid w:val="00BA3EC5"/>
    <w:rsid w:val="00BA51D9"/>
    <w:rsid w:val="00BB5DFC"/>
    <w:rsid w:val="00BC3708"/>
    <w:rsid w:val="00BD279D"/>
    <w:rsid w:val="00BD6BB8"/>
    <w:rsid w:val="00C0288B"/>
    <w:rsid w:val="00C04C31"/>
    <w:rsid w:val="00C45009"/>
    <w:rsid w:val="00C66BA2"/>
    <w:rsid w:val="00C870F6"/>
    <w:rsid w:val="00C95985"/>
    <w:rsid w:val="00CB0A97"/>
    <w:rsid w:val="00CC5026"/>
    <w:rsid w:val="00CC68D0"/>
    <w:rsid w:val="00D00764"/>
    <w:rsid w:val="00D03F9A"/>
    <w:rsid w:val="00D04A91"/>
    <w:rsid w:val="00D06D51"/>
    <w:rsid w:val="00D13EE8"/>
    <w:rsid w:val="00D159DF"/>
    <w:rsid w:val="00D24991"/>
    <w:rsid w:val="00D50255"/>
    <w:rsid w:val="00D66520"/>
    <w:rsid w:val="00D84AE9"/>
    <w:rsid w:val="00D9009B"/>
    <w:rsid w:val="00DB52DC"/>
    <w:rsid w:val="00DE34CF"/>
    <w:rsid w:val="00E13F3D"/>
    <w:rsid w:val="00E34898"/>
    <w:rsid w:val="00E803FF"/>
    <w:rsid w:val="00EB09B7"/>
    <w:rsid w:val="00EE3B1C"/>
    <w:rsid w:val="00EE7D7C"/>
    <w:rsid w:val="00F1606E"/>
    <w:rsid w:val="00F25D98"/>
    <w:rsid w:val="00F300FB"/>
    <w:rsid w:val="00F718C6"/>
    <w:rsid w:val="00FB6386"/>
    <w:rsid w:val="00FC6A9A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288B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A4E55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AA4E55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AA4E55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,Memo Heading 4 Zchn,H4 Zchn,H41 Zchn,h41 Zchn,H42 Zchn,h42 Zchn,H43 Zchn,h43 Zchn,H411 Zchn,h411 Zchn,H421 Zchn,h421 Zchn,H44 Zchn,h44 Zchn,H412 Zchn,h412 Zchn,H422 Zchn,h422 Zchn,H431 Zchn,h431 Zchn,H45 Zchn,h45 Zchn,H46 Zchn"/>
    <w:basedOn w:val="Absatz-Standardschriftart"/>
    <w:link w:val="berschrift4"/>
    <w:qFormat/>
    <w:rsid w:val="00AA4E55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AA4E55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A4E55"/>
    <w:rPr>
      <w:rFonts w:ascii="Arial" w:hAnsi="Arial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AA4E55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AA4E55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AA4E55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AA4E55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AA4E55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AA4E5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A4E5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A4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4E5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A4E55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A4E55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A4E5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AA4E55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character" w:customStyle="1" w:styleId="B1Char">
    <w:name w:val="B1 Char"/>
    <w:link w:val="B1"/>
    <w:qFormat/>
    <w:locked/>
    <w:rsid w:val="00AA4E55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AA4E5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ALChar">
    <w:name w:val="TAL Char"/>
    <w:qFormat/>
    <w:rsid w:val="00AA4E55"/>
    <w:rPr>
      <w:rFonts w:ascii="Arial" w:eastAsia="Times New Roman" w:hAnsi="Arial"/>
      <w:sz w:val="18"/>
    </w:rPr>
  </w:style>
  <w:style w:type="character" w:customStyle="1" w:styleId="TAL0">
    <w:name w:val="TAL (文字)"/>
    <w:rsid w:val="00AA4E5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A4E55"/>
    <w:rPr>
      <w:rFonts w:ascii="Arial" w:hAnsi="Arial"/>
      <w:sz w:val="28"/>
      <w:lang w:val="en-GB"/>
    </w:rPr>
  </w:style>
  <w:style w:type="paragraph" w:styleId="Listenabsatz">
    <w:name w:val="List Paragraph"/>
    <w:basedOn w:val="Standard"/>
    <w:uiPriority w:val="34"/>
    <w:qFormat/>
    <w:rsid w:val="00AA4E55"/>
    <w:pPr>
      <w:ind w:left="720"/>
      <w:contextualSpacing/>
    </w:pPr>
  </w:style>
  <w:style w:type="character" w:customStyle="1" w:styleId="TACChar">
    <w:name w:val="TAC Char"/>
    <w:locked/>
    <w:rsid w:val="00AA4E55"/>
    <w:rPr>
      <w:rFonts w:ascii="Arial" w:hAnsi="Arial"/>
      <w:sz w:val="18"/>
      <w:lang w:val="en-GB" w:eastAsia="en-US"/>
    </w:rPr>
  </w:style>
  <w:style w:type="character" w:customStyle="1" w:styleId="MacroTextChar">
    <w:name w:val="Macro Text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bsatz-Standardschriftart"/>
    <w:uiPriority w:val="99"/>
    <w:semiHidden/>
    <w:rsid w:val="008A69D0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A69D0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bsatz-Standardschriftart"/>
    <w:uiPriority w:val="99"/>
    <w:semiHidden/>
    <w:rsid w:val="008A69D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PlainTextChar">
    <w:name w:val="Plain Text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SignatureChar">
    <w:name w:val="Signature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EndnoteTextChar">
    <w:name w:val="Endnote Text Char"/>
    <w:basedOn w:val="Absatz-Standardschriftart"/>
    <w:uiPriority w:val="99"/>
    <w:semiHidden/>
    <w:rsid w:val="008A69D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36B22-DDE4-40CD-9DF1-404D576D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2067</Words>
  <Characters>11787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2022-11-18T13:07:00Z</dcterms:created>
  <dcterms:modified xsi:type="dcterms:W3CDTF">2022-11-18T13:10:00Z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